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31DD8"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DD0D51">
        <w:rPr>
          <w:b/>
          <w:noProof/>
          <w:sz w:val="24"/>
        </w:rPr>
        <w:t>4</w:t>
      </w:r>
      <w:r>
        <w:rPr>
          <w:b/>
          <w:i/>
          <w:noProof/>
          <w:sz w:val="28"/>
        </w:rPr>
        <w:tab/>
      </w:r>
      <w:r w:rsidR="00907623" w:rsidRPr="007835E2">
        <w:rPr>
          <w:b/>
          <w:i/>
          <w:noProof/>
          <w:sz w:val="28"/>
        </w:rPr>
        <w:t>R2-</w:t>
      </w:r>
      <w:r w:rsidR="00E46113" w:rsidRPr="007835E2">
        <w:rPr>
          <w:b/>
          <w:i/>
          <w:noProof/>
          <w:sz w:val="28"/>
        </w:rPr>
        <w:t>23</w:t>
      </w:r>
      <w:r w:rsidR="001F7F72">
        <w:rPr>
          <w:b/>
          <w:i/>
          <w:noProof/>
          <w:sz w:val="28"/>
        </w:rPr>
        <w:t>1</w:t>
      </w:r>
      <w:r w:rsidR="00CE13D5">
        <w:rPr>
          <w:b/>
          <w:i/>
          <w:noProof/>
          <w:sz w:val="28"/>
        </w:rPr>
        <w:t>3</w:t>
      </w:r>
      <w:r w:rsidR="0070469B">
        <w:rPr>
          <w:b/>
          <w:i/>
          <w:noProof/>
          <w:sz w:val="28"/>
        </w:rPr>
        <w:t>5</w:t>
      </w:r>
      <w:r w:rsidR="00CE13D5">
        <w:rPr>
          <w:b/>
          <w:i/>
          <w:noProof/>
          <w:sz w:val="28"/>
        </w:rPr>
        <w:t>53</w:t>
      </w:r>
    </w:p>
    <w:p w14:paraId="7CB45193" w14:textId="48C1D6D2" w:rsidR="001E41F3" w:rsidRDefault="00DD0D51" w:rsidP="005E2C44">
      <w:pPr>
        <w:pStyle w:val="CRCoverPage"/>
        <w:outlineLvl w:val="0"/>
        <w:rPr>
          <w:b/>
          <w:noProof/>
          <w:sz w:val="24"/>
        </w:rPr>
      </w:pPr>
      <w:r>
        <w:rPr>
          <w:b/>
          <w:noProof/>
          <w:sz w:val="24"/>
        </w:rPr>
        <w:t>Chicago</w:t>
      </w:r>
      <w:r w:rsidR="00F40AB2">
        <w:rPr>
          <w:b/>
          <w:noProof/>
          <w:sz w:val="24"/>
        </w:rPr>
        <w:t>,</w:t>
      </w:r>
      <w:r w:rsidR="00EE0BB0">
        <w:rPr>
          <w:b/>
          <w:noProof/>
          <w:sz w:val="24"/>
        </w:rPr>
        <w:t xml:space="preserve"> </w:t>
      </w:r>
      <w:r>
        <w:rPr>
          <w:b/>
          <w:noProof/>
          <w:sz w:val="24"/>
        </w:rPr>
        <w:t>US</w:t>
      </w:r>
      <w:r w:rsidR="00480588">
        <w:rPr>
          <w:b/>
          <w:noProof/>
          <w:sz w:val="24"/>
        </w:rPr>
        <w:t xml:space="preserve">, </w:t>
      </w:r>
      <w:r>
        <w:rPr>
          <w:b/>
          <w:noProof/>
          <w:sz w:val="24"/>
        </w:rPr>
        <w:t>13</w:t>
      </w:r>
      <w:r w:rsidR="00941561">
        <w:rPr>
          <w:b/>
          <w:noProof/>
          <w:sz w:val="24"/>
          <w:vertAlign w:val="superscript"/>
        </w:rPr>
        <w:t>th</w:t>
      </w:r>
      <w:r w:rsidR="00EE0BB0">
        <w:rPr>
          <w:b/>
          <w:noProof/>
          <w:sz w:val="24"/>
        </w:rPr>
        <w:t xml:space="preserve"> </w:t>
      </w:r>
      <w:r w:rsidR="001267E8" w:rsidRPr="001267E8">
        <w:rPr>
          <w:b/>
          <w:noProof/>
          <w:sz w:val="24"/>
        </w:rPr>
        <w:t xml:space="preserve">– </w:t>
      </w:r>
      <w:r w:rsidR="00941561">
        <w:rPr>
          <w:b/>
          <w:noProof/>
          <w:sz w:val="24"/>
        </w:rPr>
        <w:t>1</w:t>
      </w:r>
      <w:r>
        <w:rPr>
          <w:b/>
          <w:noProof/>
          <w:sz w:val="24"/>
        </w:rPr>
        <w:t>7</w:t>
      </w:r>
      <w:r w:rsidR="005C3F0F" w:rsidRPr="005C3F0F">
        <w:rPr>
          <w:b/>
          <w:noProof/>
          <w:sz w:val="24"/>
          <w:vertAlign w:val="superscript"/>
        </w:rPr>
        <w:t>th</w:t>
      </w:r>
      <w:r w:rsidR="005C3F0F">
        <w:rPr>
          <w:b/>
          <w:noProof/>
          <w:sz w:val="24"/>
        </w:rPr>
        <w:t xml:space="preserve"> </w:t>
      </w:r>
      <w:r>
        <w:rPr>
          <w:b/>
          <w:noProof/>
          <w:sz w:val="24"/>
        </w:rPr>
        <w:t>Nov</w:t>
      </w:r>
      <w:r w:rsidR="00941561">
        <w:rPr>
          <w:b/>
          <w:noProof/>
          <w:sz w:val="24"/>
        </w:rPr>
        <w:t>.</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304A3" w:rsidR="001E41F3" w:rsidRPr="00410371" w:rsidRDefault="00E0007B" w:rsidP="00FE04FC">
            <w:pPr>
              <w:pStyle w:val="CRCoverPage"/>
              <w:spacing w:after="0"/>
              <w:jc w:val="center"/>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B0B33" w:rsidR="001E41F3" w:rsidRPr="00410371" w:rsidRDefault="00FE04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77ECA"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393DD5">
              <w:rPr>
                <w:b/>
                <w:noProof/>
                <w:sz w:val="28"/>
              </w:rPr>
              <w:t>6</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F5FA9" w:rsidR="001E41F3" w:rsidRDefault="00D03F2F">
            <w:pPr>
              <w:pStyle w:val="CRCoverPage"/>
              <w:spacing w:after="0"/>
              <w:ind w:left="100"/>
              <w:rPr>
                <w:noProof/>
              </w:rPr>
            </w:pPr>
            <w:r w:rsidRPr="00617F09">
              <w:rPr>
                <w:noProof/>
              </w:rPr>
              <w:t xml:space="preserve">Running </w:t>
            </w:r>
            <w:r>
              <w:rPr>
                <w:noProof/>
              </w:rPr>
              <w:t>38.3</w:t>
            </w:r>
            <w:r w:rsidR="009E12AC">
              <w:rPr>
                <w:noProof/>
              </w:rPr>
              <w:t>04</w:t>
            </w:r>
            <w:r>
              <w:rPr>
                <w:noProof/>
              </w:rPr>
              <w:t xml:space="preserve"> </w:t>
            </w:r>
            <w:r w:rsidRPr="00617F09">
              <w:rPr>
                <w:noProof/>
              </w:rPr>
              <w:t xml:space="preserve">CR </w:t>
            </w:r>
            <w:r>
              <w:rPr>
                <w:noProof/>
              </w:rPr>
              <w:t>-</w:t>
            </w:r>
            <w:r w:rsidRPr="00617F09">
              <w:rPr>
                <w:noProof/>
              </w:rPr>
              <w:t xml:space="preserve"> </w:t>
            </w:r>
            <w:r>
              <w:rPr>
                <w:noProof/>
              </w:rPr>
              <w:t xml:space="preserve">Introduction of </w:t>
            </w:r>
            <w:r w:rsidRPr="00F2320B">
              <w:rPr>
                <w:noProof/>
              </w:rPr>
              <w:t>Network energy savings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66BB" w:rsidR="001E41F3" w:rsidRDefault="0094156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DB8A7" w:rsidR="001E41F3" w:rsidRDefault="00D05C35">
            <w:pPr>
              <w:pStyle w:val="CRCoverPage"/>
              <w:spacing w:after="0"/>
              <w:ind w:left="100"/>
              <w:rPr>
                <w:noProof/>
              </w:rPr>
            </w:pPr>
            <w:proofErr w:type="spellStart"/>
            <w:r w:rsidRPr="00D05C35">
              <w:t>Netw_Energy_NR</w:t>
            </w:r>
            <w:proofErr w:type="spellEnd"/>
            <w:r w:rsidRPr="00D05C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2DFDD" w:rsidR="001E41F3" w:rsidRDefault="001B6AED">
            <w:pPr>
              <w:pStyle w:val="CRCoverPage"/>
              <w:spacing w:after="0"/>
              <w:ind w:left="100"/>
              <w:rPr>
                <w:noProof/>
              </w:rPr>
            </w:pPr>
            <w:r>
              <w:t>202</w:t>
            </w:r>
            <w:r w:rsidR="009F4890">
              <w:t>3</w:t>
            </w:r>
            <w:r>
              <w:t>-0</w:t>
            </w:r>
            <w:r w:rsidR="0089660F">
              <w:t>9</w:t>
            </w:r>
            <w:r w:rsidR="00E12CEE">
              <w:t>-</w:t>
            </w:r>
            <w:r w:rsidR="00941561">
              <w:t>2</w:t>
            </w:r>
            <w:r w:rsidR="0089660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D659B" w:rsidR="001E41F3" w:rsidRDefault="005107F7">
            <w:pPr>
              <w:pStyle w:val="CRCoverPage"/>
              <w:spacing w:after="0"/>
              <w:ind w:left="100"/>
              <w:rPr>
                <w:noProof/>
              </w:rPr>
            </w:pPr>
            <w:r>
              <w:rPr>
                <w:noProof/>
              </w:rPr>
              <w:t xml:space="preserve">Introduction of </w:t>
            </w:r>
            <w:r w:rsidR="00682520">
              <w:rPr>
                <w:noProof/>
              </w:rPr>
              <w:t xml:space="preserve">the support of </w:t>
            </w:r>
            <w:r w:rsidR="00D05C35">
              <w:rPr>
                <w:noProof/>
              </w:rPr>
              <w:t xml:space="preserve">legacy UE barring mechanism in </w:t>
            </w:r>
            <w:r w:rsidR="00682520">
              <w:rPr>
                <w:noProof/>
              </w:rPr>
              <w:t xml:space="preserve">Rel-18 </w:t>
            </w:r>
            <w:r w:rsidR="00D05C35">
              <w:rPr>
                <w:noProof/>
              </w:rPr>
              <w:t xml:space="preserve">Network Energy saving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7F1E" w14:textId="5D551D3C" w:rsidR="0094133F" w:rsidRDefault="00682520" w:rsidP="00682520">
            <w:pPr>
              <w:pStyle w:val="CRCoverPage"/>
              <w:spacing w:after="0"/>
              <w:rPr>
                <w:noProof/>
              </w:rPr>
            </w:pPr>
            <w:r>
              <w:rPr>
                <w:noProof/>
              </w:rPr>
              <w:t xml:space="preserve">  RAN2 #12</w:t>
            </w:r>
            <w:r w:rsidR="00404713">
              <w:rPr>
                <w:noProof/>
              </w:rPr>
              <w:t>3</w:t>
            </w:r>
            <w:r>
              <w:rPr>
                <w:noProof/>
              </w:rPr>
              <w:t xml:space="preserve"> meeting </w:t>
            </w:r>
            <w:r w:rsidR="00D248C1">
              <w:rPr>
                <w:noProof/>
              </w:rPr>
              <w:t xml:space="preserve">made below </w:t>
            </w:r>
            <w:r>
              <w:rPr>
                <w:noProof/>
              </w:rPr>
              <w:t>agree</w:t>
            </w:r>
            <w:r w:rsidR="00B36449">
              <w:rPr>
                <w:noProof/>
              </w:rPr>
              <w:t>ments:</w:t>
            </w:r>
          </w:p>
          <w:p w14:paraId="6ADFF525"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2CCC6DDA"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399EFCC4" w14:textId="77777777" w:rsidR="00F76A2C" w:rsidRDefault="00F76A2C" w:rsidP="00F76A2C">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6603FE0B" w14:textId="77777777" w:rsidR="00B36449" w:rsidRDefault="00B36449" w:rsidP="00682520">
            <w:pPr>
              <w:pStyle w:val="CRCoverPage"/>
              <w:spacing w:after="0"/>
              <w:rPr>
                <w:noProof/>
              </w:rPr>
            </w:pPr>
          </w:p>
          <w:p w14:paraId="6F8D03AD" w14:textId="475A18AC" w:rsidR="00FA58D1" w:rsidRDefault="00FA58D1" w:rsidP="00682520">
            <w:pPr>
              <w:pStyle w:val="CRCoverPage"/>
              <w:spacing w:after="0"/>
              <w:rPr>
                <w:noProof/>
              </w:rPr>
            </w:pPr>
            <w:r>
              <w:rPr>
                <w:noProof/>
              </w:rPr>
              <w:t>RAN2 #123b meeting made below agreements:</w:t>
            </w:r>
          </w:p>
          <w:p w14:paraId="6C07784B" w14:textId="77777777" w:rsidR="00FA58D1" w:rsidRPr="001E19F1" w:rsidRDefault="00FA58D1" w:rsidP="00FA58D1">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759ED020" w14:textId="77777777" w:rsidR="00FA58D1"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Pr>
                <w:lang w:eastAsia="zh-CN"/>
              </w:rPr>
              <w:t>For NES-capable UEs, introduce single code point, meaning not barred.</w:t>
            </w:r>
          </w:p>
          <w:p w14:paraId="68A357A1" w14:textId="77777777" w:rsidR="00FA58D1"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FFS if other NES features will need to be included only if legacy impact is found.   FFS how we capture it in the CR in terms of wording</w:t>
            </w:r>
          </w:p>
          <w:p w14:paraId="5D65AD01" w14:textId="77777777" w:rsidR="00FA58D1" w:rsidRPr="00CE5710"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4D1BC9">
              <w:rPr>
                <w:lang w:eastAsia="zh-CN"/>
              </w:rPr>
              <w:t xml:space="preserve">If the NES UE is barred in the NES cell and the </w:t>
            </w:r>
            <w:proofErr w:type="spellStart"/>
            <w:r w:rsidRPr="004D1BC9">
              <w:rPr>
                <w:lang w:eastAsia="zh-CN"/>
              </w:rPr>
              <w:t>IntraFreqReselection</w:t>
            </w:r>
            <w:proofErr w:type="spellEnd"/>
            <w:r w:rsidRPr="004D1BC9">
              <w:rPr>
                <w:lang w:eastAsia="zh-CN"/>
              </w:rPr>
              <w:t xml:space="preserve"> field of the MIB is set to ‘Not Allowed’, the UE cannot reselect to another cell of the same frequency as the barred cell.</w:t>
            </w:r>
            <w:r>
              <w:rPr>
                <w:lang w:eastAsia="zh-CN"/>
              </w:rPr>
              <w:t xml:space="preserve">  If it is set to “Allowed” UE follows intra frequency reselection bit in the MIB.</w:t>
            </w:r>
          </w:p>
          <w:p w14:paraId="29E27FD7" w14:textId="77777777" w:rsidR="00FA58D1" w:rsidRDefault="00FA58D1" w:rsidP="00682520">
            <w:pPr>
              <w:pStyle w:val="CRCoverPage"/>
              <w:spacing w:after="0"/>
              <w:rPr>
                <w:noProof/>
              </w:rPr>
            </w:pPr>
          </w:p>
          <w:p w14:paraId="6FCF1A40" w14:textId="0FD2ED33" w:rsidR="002B1ED6" w:rsidRDefault="002B1ED6" w:rsidP="00682520">
            <w:pPr>
              <w:pStyle w:val="CRCoverPage"/>
              <w:spacing w:after="0"/>
              <w:rPr>
                <w:noProof/>
              </w:rPr>
            </w:pPr>
            <w:r>
              <w:rPr>
                <w:noProof/>
              </w:rPr>
              <w:t xml:space="preserve">Based on the agreement, add new barring behavior for NES-capable UE in section 5.3.1. </w:t>
            </w: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D974B" w14:textId="77777777" w:rsidR="001E41F3" w:rsidRDefault="009200F9">
            <w:pPr>
              <w:pStyle w:val="CRCoverPage"/>
              <w:spacing w:after="0"/>
              <w:ind w:left="100"/>
              <w:rPr>
                <w:noProof/>
              </w:rPr>
            </w:pPr>
            <w:r>
              <w:rPr>
                <w:noProof/>
              </w:rPr>
              <w:t xml:space="preserve">Legacy UE barring mechanism of </w:t>
            </w:r>
            <w:r w:rsidR="005107F7">
              <w:rPr>
                <w:noProof/>
              </w:rPr>
              <w:t>Rel-1</w:t>
            </w:r>
            <w:r w:rsidR="003D3852">
              <w:rPr>
                <w:noProof/>
              </w:rPr>
              <w:t>8</w:t>
            </w:r>
            <w:r w:rsidR="005107F7">
              <w:rPr>
                <w:noProof/>
              </w:rPr>
              <w:t xml:space="preserve"> </w:t>
            </w:r>
            <w:r>
              <w:rPr>
                <w:noProof/>
              </w:rPr>
              <w:t xml:space="preserve">Network Energy saving </w:t>
            </w:r>
            <w:r w:rsidR="005107F7">
              <w:rPr>
                <w:noProof/>
              </w:rPr>
              <w:t>fea</w:t>
            </w:r>
            <w:r w:rsidR="00B101EF">
              <w:rPr>
                <w:noProof/>
              </w:rPr>
              <w:t xml:space="preserve">ture is not </w:t>
            </w:r>
            <w:r w:rsidR="000C2E0F">
              <w:rPr>
                <w:noProof/>
              </w:rPr>
              <w:t>supported</w:t>
            </w:r>
            <w:r w:rsidR="00476D4D">
              <w:rPr>
                <w:noProof/>
              </w:rPr>
              <w:t>.</w:t>
            </w:r>
          </w:p>
          <w:p w14:paraId="5C4BEB44" w14:textId="234128F0" w:rsidR="00A06A15" w:rsidRDefault="00A06A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89B38" w:rsidR="001E41F3" w:rsidRDefault="00716309">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588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6D065" w:rsidR="001E41F3" w:rsidRDefault="00254D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EB3BC6" w:rsidR="001E41F3" w:rsidRDefault="00145D43">
            <w:pPr>
              <w:pStyle w:val="CRCoverPage"/>
              <w:spacing w:after="0"/>
              <w:ind w:left="99"/>
              <w:rPr>
                <w:noProof/>
              </w:rPr>
            </w:pPr>
            <w:r>
              <w:rPr>
                <w:noProof/>
              </w:rPr>
              <w:t>TS/TR</w:t>
            </w:r>
            <w:r w:rsidR="00254DAD">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lastRenderedPageBreak/>
        <w:t xml:space="preserve">Modified </w:t>
      </w:r>
      <w:r w:rsidR="00DA2680">
        <w:rPr>
          <w:b/>
          <w:bCs/>
          <w:i/>
          <w:iCs/>
          <w:noProof/>
        </w:rPr>
        <w:t>s</w:t>
      </w:r>
      <w:r w:rsidRPr="005A5309">
        <w:rPr>
          <w:b/>
          <w:bCs/>
          <w:i/>
          <w:iCs/>
          <w:noProof/>
        </w:rPr>
        <w:t>ection</w:t>
      </w:r>
    </w:p>
    <w:p w14:paraId="75ADC6D3" w14:textId="77777777" w:rsidR="00AC3BFD" w:rsidRPr="00831724" w:rsidRDefault="00AC3BFD" w:rsidP="00AC3BFD">
      <w:pPr>
        <w:pStyle w:val="Heading3"/>
      </w:pPr>
      <w:bookmarkStart w:id="1" w:name="_Toc46502336"/>
      <w:bookmarkStart w:id="2" w:name="_Toc52749313"/>
      <w:bookmarkStart w:id="3" w:name="_Toc146666606"/>
      <w:r w:rsidRPr="00831724">
        <w:t>5.3.1</w:t>
      </w:r>
      <w:r w:rsidRPr="00831724">
        <w:tab/>
        <w:t>Cell status and cell reservations</w:t>
      </w:r>
      <w:bookmarkEnd w:id="1"/>
      <w:bookmarkEnd w:id="2"/>
      <w:bookmarkEnd w:id="3"/>
    </w:p>
    <w:p w14:paraId="26B18358" w14:textId="77777777" w:rsidR="00AC3BFD" w:rsidRPr="00831724" w:rsidRDefault="00AC3BFD" w:rsidP="00AC3BFD">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03087B33" w14:textId="51FE545F" w:rsidR="00AC3BFD" w:rsidRDefault="00AC3BFD" w:rsidP="00AC3BFD">
      <w:pPr>
        <w:ind w:left="568" w:hanging="284"/>
        <w:rPr>
          <w:ins w:id="4" w:author="Rapporteur - RAN2#123b" w:date="2023-11-06T20:49:00Z"/>
        </w:rPr>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ins w:id="5" w:author="Rapporteur - RAN2#123b" w:date="2023-11-06T20:48:00Z">
        <w:r w:rsidR="006F7719">
          <w:t xml:space="preserve"> </w:t>
        </w:r>
        <w:commentRangeStart w:id="6"/>
        <w:r w:rsidR="006F7719" w:rsidRPr="00581ADA">
          <w:t xml:space="preserve">This field is ignored by NES capable UEs while </w:t>
        </w:r>
        <w:proofErr w:type="spellStart"/>
        <w:r w:rsidR="006F7719" w:rsidRPr="00581ADA">
          <w:rPr>
            <w:i/>
            <w:iCs/>
          </w:rPr>
          <w:t>cellBarredNES</w:t>
        </w:r>
        <w:proofErr w:type="spellEnd"/>
        <w:r w:rsidR="006F7719" w:rsidRPr="00581ADA">
          <w:rPr>
            <w:i/>
            <w:iCs/>
          </w:rPr>
          <w:t xml:space="preserve"> </w:t>
        </w:r>
        <w:r w:rsidR="006F7719" w:rsidRPr="00581ADA">
          <w:t>is included in SIB1</w:t>
        </w:r>
        <w:commentRangeEnd w:id="6"/>
        <w:r w:rsidR="006F7719">
          <w:t>.</w:t>
        </w:r>
        <w:r w:rsidR="006F7719">
          <w:rPr>
            <w:rStyle w:val="CommentReference"/>
          </w:rPr>
          <w:commentReference w:id="6"/>
        </w:r>
      </w:ins>
    </w:p>
    <w:p w14:paraId="3739BBFD" w14:textId="012624FE" w:rsidR="00002389" w:rsidRPr="00831724" w:rsidRDefault="00301F94" w:rsidP="00301F94">
      <w:pPr>
        <w:pStyle w:val="B1"/>
      </w:pPr>
      <w:ins w:id="7" w:author="Rapporteur - RAN2#123b" w:date="2023-11-06T20:49:00Z">
        <w:r w:rsidRPr="00426903">
          <w:t>-</w:t>
        </w:r>
        <w:r w:rsidRPr="00426903">
          <w:tab/>
        </w:r>
        <w:proofErr w:type="spellStart"/>
        <w:r w:rsidRPr="00426903">
          <w:rPr>
            <w:bCs/>
            <w:i/>
          </w:rPr>
          <w:t>cellBarred</w:t>
        </w:r>
        <w:r>
          <w:rPr>
            <w:bCs/>
            <w:i/>
          </w:rPr>
          <w:t>NES</w:t>
        </w:r>
        <w:proofErr w:type="spellEnd"/>
        <w:r w:rsidRPr="00426903">
          <w:t xml:space="preserve"> </w:t>
        </w:r>
        <w:commentRangeStart w:id="8"/>
        <w:r w:rsidRPr="00426903">
          <w:t>(IE type: "not barred")</w:t>
        </w:r>
        <w:commentRangeEnd w:id="8"/>
        <w:r>
          <w:rPr>
            <w:rStyle w:val="CommentReference"/>
          </w:rPr>
          <w:commentReference w:id="8"/>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This field is only applicable to NES-capable UEs.</w:t>
        </w:r>
      </w:ins>
    </w:p>
    <w:p w14:paraId="776AF7CA" w14:textId="77777777" w:rsidR="00AC3BFD" w:rsidRPr="00831724" w:rsidRDefault="00AC3BFD" w:rsidP="00AC3BFD">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5DB0FD4A" w14:textId="77777777" w:rsidR="00AC3BFD" w:rsidRPr="00831724" w:rsidRDefault="00AC3BFD" w:rsidP="00AC3BFD">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69F1E8DB" w14:textId="77777777" w:rsidR="00AC3BFD" w:rsidRPr="00831724" w:rsidRDefault="00AC3BFD" w:rsidP="00AC3BFD">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007F05C2" w14:textId="77777777" w:rsidR="00AC3BFD" w:rsidRPr="00831724" w:rsidRDefault="00AC3BFD" w:rsidP="00AC3BFD">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240CA20B" w14:textId="77777777" w:rsidR="00AC3BFD" w:rsidRPr="00831724" w:rsidRDefault="00AC3BFD" w:rsidP="00AC3BFD">
      <w:pPr>
        <w:pStyle w:val="B1"/>
      </w:pPr>
      <w:r w:rsidRPr="00831724">
        <w:t>-</w:t>
      </w:r>
      <w:r w:rsidRPr="00831724">
        <w:tab/>
      </w:r>
      <w:bookmarkStart w:id="9" w:name="_Hlk506409868"/>
      <w:r w:rsidRPr="00831724">
        <w:rPr>
          <w:bCs/>
          <w:i/>
          <w:noProof/>
        </w:rPr>
        <w:t>cellReservedForOtherUse</w:t>
      </w:r>
      <w:bookmarkEnd w:id="9"/>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13B14D2D" w14:textId="77777777" w:rsidR="00AC3BFD" w:rsidRPr="00831724" w:rsidRDefault="00AC3BFD" w:rsidP="00AC3BFD">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13EA79C6" w14:textId="77777777" w:rsidR="00AC3BFD" w:rsidRPr="00831724" w:rsidRDefault="00AC3BFD" w:rsidP="00AC3BFD">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254E6887" w14:textId="77777777" w:rsidR="00AC3BFD" w:rsidRPr="00831724" w:rsidRDefault="00AC3BFD" w:rsidP="00AC3BFD">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4C0CB8BB" w14:textId="77777777" w:rsidR="00AC3BFD" w:rsidRPr="00831724" w:rsidRDefault="00AC3BFD" w:rsidP="00AC3BFD">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1F17AA2D" w14:textId="77777777" w:rsidR="00AC3BFD" w:rsidRPr="00831724" w:rsidRDefault="00AC3BFD" w:rsidP="00AC3BFD">
      <w:r w:rsidRPr="00831724">
        <w:t>When cell status is indicated as "not barred" and "not reserved" for operator use and not "true" for other use and not "true" for future use,</w:t>
      </w:r>
    </w:p>
    <w:p w14:paraId="69E8401C" w14:textId="77777777" w:rsidR="00AC3BFD" w:rsidRPr="00831724" w:rsidRDefault="00AC3BFD" w:rsidP="00AC3BFD">
      <w:pPr>
        <w:pStyle w:val="B1"/>
      </w:pPr>
      <w:r w:rsidRPr="00831724">
        <w:t>-</w:t>
      </w:r>
      <w:r w:rsidRPr="00831724">
        <w:tab/>
        <w:t>UEs shall treat this cell as candidate during the cell selection and cell reselection procedures.</w:t>
      </w:r>
    </w:p>
    <w:p w14:paraId="0DF0621E" w14:textId="77777777" w:rsidR="00AC3BFD" w:rsidRPr="00831724" w:rsidRDefault="00AC3BFD" w:rsidP="00AC3BFD">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59F0DA9C" w14:textId="77777777" w:rsidR="00AC3BFD" w:rsidRPr="00831724" w:rsidRDefault="00AC3BFD" w:rsidP="00AC3BFD">
      <w:pPr>
        <w:pStyle w:val="B1"/>
      </w:pPr>
      <w:r w:rsidRPr="00831724">
        <w:t>-</w:t>
      </w:r>
      <w:r w:rsidRPr="00831724">
        <w:tab/>
        <w:t>All NPN-capable UEs shall treat this cell as candidate during the cell selection and cell reselection procedures, other UEs shall treat this cell as if cell status is "barred".</w:t>
      </w:r>
    </w:p>
    <w:p w14:paraId="07FF77FB" w14:textId="77777777" w:rsidR="00AC3BFD" w:rsidRPr="00831724" w:rsidRDefault="00AC3BFD" w:rsidP="00AC3BFD">
      <w:r w:rsidRPr="00831724">
        <w:lastRenderedPageBreak/>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6EAA7B79" w14:textId="77777777" w:rsidR="00AC3BFD" w:rsidRPr="00831724" w:rsidRDefault="00AC3BFD" w:rsidP="00AC3BFD">
      <w:pPr>
        <w:pStyle w:val="B1"/>
      </w:pPr>
      <w:r w:rsidRPr="00831724">
        <w:t>-</w:t>
      </w:r>
      <w:r w:rsidRPr="00831724">
        <w:tab/>
        <w:t xml:space="preserve">The UE </w:t>
      </w:r>
      <w:r w:rsidRPr="00831724">
        <w:rPr>
          <w:bCs/>
          <w:iCs/>
          <w:noProof/>
        </w:rPr>
        <w:t>shall treat this cell as if cell status is "barred"</w:t>
      </w:r>
      <w:r w:rsidRPr="00831724">
        <w:t>.</w:t>
      </w:r>
    </w:p>
    <w:p w14:paraId="1D4FC001" w14:textId="77777777" w:rsidR="00AC3BFD" w:rsidRPr="00831724" w:rsidRDefault="00AC3BFD" w:rsidP="00AC3BFD">
      <w:r w:rsidRPr="00831724">
        <w:t>When cell status is indicated as "true" for future use,</w:t>
      </w:r>
    </w:p>
    <w:p w14:paraId="1785A12F" w14:textId="77777777" w:rsidR="00AC3BFD" w:rsidRDefault="00AC3BFD" w:rsidP="00AC3BFD">
      <w:pPr>
        <w:pStyle w:val="B1"/>
        <w:rPr>
          <w:ins w:id="10" w:author="Rapporteur - RAN2#123b" w:date="2023-11-06T20:50:00Z"/>
        </w:rPr>
      </w:pPr>
      <w:r w:rsidRPr="00831724">
        <w:t>-</w:t>
      </w:r>
      <w:r w:rsidRPr="00831724">
        <w:tab/>
        <w:t xml:space="preserve">The UE </w:t>
      </w:r>
      <w:r w:rsidRPr="00831724">
        <w:rPr>
          <w:noProof/>
        </w:rPr>
        <w:t>shall treat this cell as if cell status is "barred"</w:t>
      </w:r>
      <w:r w:rsidRPr="00831724">
        <w:t>.</w:t>
      </w:r>
    </w:p>
    <w:p w14:paraId="5DB12A48" w14:textId="144C1A73" w:rsidR="002C70F0" w:rsidRDefault="002C70F0" w:rsidP="002C70F0">
      <w:pPr>
        <w:rPr>
          <w:ins w:id="11" w:author="Rapporteur - RAN2#123b" w:date="2023-11-06T20:50:00Z"/>
        </w:rPr>
      </w:pPr>
      <w:commentRangeStart w:id="12"/>
      <w:ins w:id="13" w:author="Rapporteur - RAN2#123b" w:date="2023-11-06T20:50:00Z">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ins>
      <w:ins w:id="14" w:author="Rapporteur - RAN2#123b" w:date="2023-11-06T20:52:00Z">
        <w:r w:rsidR="00074989" w:rsidRPr="00831724">
          <w:rPr>
            <w:noProof/>
          </w:rPr>
          <w:t>"barred"</w:t>
        </w:r>
      </w:ins>
      <w:ins w:id="15" w:author="Rapporteur - RAN2#123b" w:date="2023-11-06T20:50:00Z">
        <w:r w:rsidRPr="00426903">
          <w:t>,</w:t>
        </w:r>
      </w:ins>
    </w:p>
    <w:p w14:paraId="0E59BB33" w14:textId="3EC9FD42" w:rsidR="002C70F0" w:rsidRPr="00831724" w:rsidRDefault="002C70F0" w:rsidP="002C70F0">
      <w:pPr>
        <w:pStyle w:val="B1"/>
      </w:pPr>
      <w:ins w:id="16" w:author="Rapporteur - RAN2#123b" w:date="2023-11-06T20:50:00Z">
        <w:r w:rsidRPr="00426903">
          <w:t>-</w:t>
        </w:r>
        <w:r w:rsidRPr="00426903">
          <w:tab/>
          <w:t xml:space="preserve">The UE </w:t>
        </w:r>
        <w:r w:rsidRPr="00426903">
          <w:rPr>
            <w:noProof/>
          </w:rPr>
          <w:t>shall treat this cell as if cell status is "barred"</w:t>
        </w:r>
        <w:r w:rsidRPr="00426903">
          <w:t>.</w:t>
        </w:r>
        <w:commentRangeEnd w:id="12"/>
        <w:r>
          <w:rPr>
            <w:rStyle w:val="CommentReference"/>
          </w:rPr>
          <w:commentReference w:id="12"/>
        </w:r>
      </w:ins>
    </w:p>
    <w:p w14:paraId="7C85521A" w14:textId="77777777" w:rsidR="00AC3BFD" w:rsidRPr="00831724" w:rsidRDefault="00AC3BFD" w:rsidP="00AC3BFD">
      <w:r w:rsidRPr="00831724">
        <w:t xml:space="preserve">When </w:t>
      </w:r>
      <w:proofErr w:type="spellStart"/>
      <w:r w:rsidRPr="00831724">
        <w:rPr>
          <w:i/>
        </w:rPr>
        <w:t>cellBarredNTN</w:t>
      </w:r>
      <w:proofErr w:type="spellEnd"/>
      <w:r w:rsidRPr="00831724">
        <w:t xml:space="preserve"> is not broadcast in this cell,</w:t>
      </w:r>
    </w:p>
    <w:p w14:paraId="21AB9AF8" w14:textId="77777777" w:rsidR="00AC3BFD" w:rsidRPr="00831724" w:rsidRDefault="00AC3BFD" w:rsidP="00AC3BFD">
      <w:pPr>
        <w:pStyle w:val="B1"/>
      </w:pPr>
      <w:r w:rsidRPr="00831724">
        <w:t>-</w:t>
      </w:r>
      <w:r w:rsidRPr="00831724">
        <w:tab/>
        <w:t>For NTN access, the UE shall treat this cell as if cell status is "barred".</w:t>
      </w:r>
    </w:p>
    <w:p w14:paraId="4F64E8BF" w14:textId="77777777" w:rsidR="00AC3BFD" w:rsidRPr="00831724" w:rsidRDefault="00AC3BFD" w:rsidP="00AC3BFD">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6D41BA41" w14:textId="77777777" w:rsidR="00AC3BFD" w:rsidRPr="00831724" w:rsidRDefault="00AC3BFD" w:rsidP="00AC3BFD">
      <w:pPr>
        <w:pStyle w:val="B1"/>
      </w:pPr>
      <w:r w:rsidRPr="00831724">
        <w:t>-</w:t>
      </w:r>
      <w:r w:rsidRPr="00831724">
        <w:tab/>
        <w:t xml:space="preserve">The </w:t>
      </w:r>
      <w:proofErr w:type="spellStart"/>
      <w:r w:rsidRPr="00831724">
        <w:t>RedCap</w:t>
      </w:r>
      <w:proofErr w:type="spellEnd"/>
      <w:r w:rsidRPr="00831724">
        <w:t xml:space="preserve"> UE only capable of operating in half-duplex for FDD shall treat this cell as if cell status is "barred".</w:t>
      </w:r>
    </w:p>
    <w:p w14:paraId="0D934BC6" w14:textId="77777777" w:rsidR="00AC3BFD" w:rsidRPr="00831724" w:rsidRDefault="00AC3BFD" w:rsidP="00AC3BFD">
      <w:r w:rsidRPr="00831724">
        <w:t>When cell status is indicated as "not barred" and "reserved" for operator use for any PLMN/SNPN and not "true" for other use and not "true" for future use,</w:t>
      </w:r>
    </w:p>
    <w:p w14:paraId="66CE9DA7" w14:textId="77777777" w:rsidR="00AC3BFD" w:rsidRPr="00831724" w:rsidRDefault="00AC3BFD" w:rsidP="00AC3BFD">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F830EC0" w14:textId="77777777" w:rsidR="00AC3BFD" w:rsidRPr="00831724" w:rsidRDefault="00AC3BFD" w:rsidP="00AC3BFD">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01D991A1" w14:textId="77777777" w:rsidR="00AC3BFD" w:rsidRPr="00831724" w:rsidRDefault="00AC3BFD" w:rsidP="00AC3BFD">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12B4719B" w14:textId="77777777" w:rsidR="00AC3BFD" w:rsidRPr="00831724" w:rsidRDefault="00AC3BFD" w:rsidP="00AC3BFD">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2F770FEB" w14:textId="77777777" w:rsidR="00AC3BFD" w:rsidRPr="00831724" w:rsidRDefault="00AC3BFD" w:rsidP="00AC3BFD">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05AA753A" w14:textId="77777777" w:rsidR="00AC3BFD" w:rsidRDefault="00AC3BFD" w:rsidP="00AC3BFD">
      <w:pPr>
        <w:pStyle w:val="NO"/>
        <w:rPr>
          <w:ins w:id="17" w:author="Rapporteur - RAN2#123b" w:date="2023-11-06T20:51:00Z"/>
        </w:rPr>
      </w:pPr>
      <w:r w:rsidRPr="00831724">
        <w:t>NOTE 1a:</w:t>
      </w:r>
      <w:r w:rsidRPr="00831724">
        <w:tab/>
        <w:t>Access Identity 3 is only valid for PLMNs that indicate to potential Disaster Inbound Roamers that the UEs can access the PLMN as specified in TS 22.261 [12].</w:t>
      </w:r>
    </w:p>
    <w:p w14:paraId="5DE7777E" w14:textId="1B830B8C" w:rsidR="009D28FD" w:rsidRPr="009D28FD" w:rsidRDefault="009D28FD" w:rsidP="009D28FD">
      <w:pPr>
        <w:pStyle w:val="NO"/>
        <w:rPr>
          <w:iCs/>
        </w:rPr>
      </w:pPr>
      <w:commentRangeStart w:id="18"/>
      <w:ins w:id="19" w:author="Rapporteur - RAN2#123b" w:date="2023-11-06T20:51:00Z">
        <w:r>
          <w:rPr>
            <w:iCs/>
          </w:rPr>
          <w:t xml:space="preserve">Editor's Note: </w:t>
        </w:r>
        <w:r w:rsidRPr="00A440A6">
          <w:t>A NES-capable UE in the cell barring context is at least UE supporting cell DTX/DRX.  FFS if other</w:t>
        </w:r>
        <w:r>
          <w:t xml:space="preserve"> </w:t>
        </w:r>
        <w:r w:rsidRPr="00A440A6">
          <w:t>NES features will need to be included only if legacy impact is found.   FFS how we capture it in the CR in terms of wording</w:t>
        </w:r>
        <w:commentRangeEnd w:id="18"/>
        <w:r>
          <w:rPr>
            <w:rStyle w:val="CommentReference"/>
          </w:rPr>
          <w:commentReference w:id="18"/>
        </w:r>
        <w:r>
          <w:rPr>
            <w:iCs/>
          </w:rPr>
          <w:t>.</w:t>
        </w:r>
      </w:ins>
    </w:p>
    <w:p w14:paraId="775FF727" w14:textId="77777777" w:rsidR="00AC3BFD" w:rsidRPr="00831724" w:rsidRDefault="00AC3BFD" w:rsidP="00AC3BFD">
      <w:r w:rsidRPr="00831724">
        <w:t>When cell status "barred" is indicated or to be treated as if the cell status is "barred",</w:t>
      </w:r>
    </w:p>
    <w:p w14:paraId="37997F24" w14:textId="77777777" w:rsidR="00AC3BFD" w:rsidRPr="00831724" w:rsidRDefault="00AC3BFD" w:rsidP="00AC3BFD">
      <w:pPr>
        <w:pStyle w:val="B1"/>
      </w:pPr>
      <w:r w:rsidRPr="00831724">
        <w:t>-</w:t>
      </w:r>
      <w:r w:rsidRPr="00831724">
        <w:tab/>
        <w:t>The UE is not permitted to select/reselect this cell, not even for emergency calls.</w:t>
      </w:r>
    </w:p>
    <w:p w14:paraId="16AF582E" w14:textId="77777777" w:rsidR="00AC3BFD" w:rsidRPr="00831724" w:rsidRDefault="00AC3BFD" w:rsidP="00AC3BFD">
      <w:pPr>
        <w:pStyle w:val="B1"/>
      </w:pPr>
      <w:r w:rsidRPr="00831724">
        <w:t>-</w:t>
      </w:r>
      <w:r w:rsidRPr="00831724">
        <w:tab/>
        <w:t>The UE shall select another cell according to the following rule:</w:t>
      </w:r>
    </w:p>
    <w:p w14:paraId="5FD696DB" w14:textId="77777777" w:rsidR="00AC3BFD" w:rsidRPr="00831724" w:rsidRDefault="00AC3BFD" w:rsidP="00AC3BFD">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46662799" w14:textId="77777777" w:rsidR="00AC3BFD" w:rsidRPr="00831724" w:rsidRDefault="00AC3BFD" w:rsidP="00AC3BFD">
      <w:pPr>
        <w:pStyle w:val="B2"/>
      </w:pPr>
      <w:r w:rsidRPr="00831724">
        <w:t>-</w:t>
      </w:r>
      <w:r w:rsidRPr="00831724">
        <w:tab/>
        <w:t>the UE may exclude the barred cell as a candidate for cell selection/reselection for up to 300 seconds.</w:t>
      </w:r>
    </w:p>
    <w:p w14:paraId="580A02D4" w14:textId="77777777" w:rsidR="00AC3BFD" w:rsidRPr="00831724" w:rsidRDefault="00AC3BFD" w:rsidP="00AC3BFD">
      <w:pPr>
        <w:pStyle w:val="B2"/>
      </w:pPr>
      <w:r w:rsidRPr="00831724">
        <w:t>-</w:t>
      </w:r>
      <w:r w:rsidRPr="00831724">
        <w:tab/>
        <w:t>the UE may select another cell on the same frequency if the selection criteria are fulfilled.</w:t>
      </w:r>
    </w:p>
    <w:p w14:paraId="131B6E96" w14:textId="77777777" w:rsidR="00AC3BFD" w:rsidRPr="00831724" w:rsidRDefault="00AC3BFD" w:rsidP="00AC3BFD">
      <w:pPr>
        <w:pStyle w:val="B1"/>
      </w:pPr>
      <w:r w:rsidRPr="00831724">
        <w:t>-</w:t>
      </w:r>
      <w:r w:rsidRPr="00831724">
        <w:tab/>
        <w:t>else:</w:t>
      </w:r>
    </w:p>
    <w:p w14:paraId="1E6E35BA" w14:textId="77777777" w:rsidR="00AC3BFD" w:rsidRPr="00831724" w:rsidRDefault="00AC3BFD" w:rsidP="00AC3BFD">
      <w:pPr>
        <w:pStyle w:val="B2"/>
        <w:rPr>
          <w:i/>
        </w:rPr>
      </w:pPr>
      <w:r w:rsidRPr="00831724">
        <w:t>-</w:t>
      </w:r>
      <w:r w:rsidRPr="00831724">
        <w:tab/>
        <w:t xml:space="preserve">If the UE is a </w:t>
      </w:r>
      <w:proofErr w:type="spellStart"/>
      <w:r w:rsidRPr="00831724">
        <w:t>RedCap</w:t>
      </w:r>
      <w:proofErr w:type="spellEnd"/>
      <w:r w:rsidRPr="00831724">
        <w:t xml:space="preserve">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available</w:t>
      </w:r>
      <w:r w:rsidRPr="00831724">
        <w:rPr>
          <w:i/>
        </w:rPr>
        <w:t>.</w:t>
      </w:r>
    </w:p>
    <w:p w14:paraId="050FF41F" w14:textId="77777777" w:rsidR="00AC3BFD" w:rsidRPr="00831724" w:rsidRDefault="00AC3BFD" w:rsidP="00AC3BFD">
      <w:pPr>
        <w:pStyle w:val="B3"/>
      </w:pPr>
      <w:bookmarkStart w:id="20" w:name="_Hlk120536368"/>
      <w:r w:rsidRPr="00831724">
        <w:t>-</w:t>
      </w:r>
      <w:r w:rsidRPr="00831724">
        <w:tab/>
        <w:t xml:space="preserve">If </w:t>
      </w:r>
      <w:bookmarkEnd w:id="20"/>
      <w:r w:rsidRPr="00831724">
        <w:t>the cell is to be treated as if the cell status is "barred" due to being unable to acquire the SIB1:</w:t>
      </w:r>
    </w:p>
    <w:p w14:paraId="5014EAAE" w14:textId="77777777" w:rsidR="00AC3BFD" w:rsidRPr="00831724" w:rsidRDefault="00AC3BFD" w:rsidP="00AC3BFD">
      <w:pPr>
        <w:pStyle w:val="B4"/>
      </w:pPr>
      <w:r w:rsidRPr="00831724">
        <w:lastRenderedPageBreak/>
        <w:t>-</w:t>
      </w:r>
      <w:r w:rsidRPr="00831724">
        <w:tab/>
        <w:t>the UE may exclude the barred cell as a candidate for cell selection/reselection for up to 300 seconds.</w:t>
      </w:r>
    </w:p>
    <w:p w14:paraId="4D7BEF80" w14:textId="77777777" w:rsidR="00AC3BFD" w:rsidRPr="00831724" w:rsidRDefault="00AC3BFD" w:rsidP="00AC3BFD">
      <w:pPr>
        <w:pStyle w:val="B4"/>
      </w:pPr>
      <w:r w:rsidRPr="00831724">
        <w:t>-</w:t>
      </w:r>
      <w:r w:rsidRPr="00831724">
        <w:tab/>
        <w:t>the UE may select another cell on the same frequency if the selection criteria are fulfilled.</w:t>
      </w:r>
    </w:p>
    <w:p w14:paraId="269FD69F" w14:textId="77777777" w:rsidR="00AC3BFD" w:rsidRPr="00831724" w:rsidRDefault="00AC3BFD" w:rsidP="00AC3BFD">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5CF9526C" w14:textId="77777777" w:rsidR="00AC3BFD" w:rsidRPr="00831724" w:rsidRDefault="00AC3BFD" w:rsidP="00AC3BFD">
      <w:pPr>
        <w:pStyle w:val="B3"/>
      </w:pPr>
      <w:r w:rsidRPr="00831724">
        <w:t>-</w:t>
      </w:r>
      <w:r w:rsidRPr="00831724">
        <w:tab/>
        <w:t xml:space="preserve">If the cell is to be treated as if the cell status is "barred" due to not supporting </w:t>
      </w:r>
      <w:proofErr w:type="spellStart"/>
      <w:r w:rsidRPr="00831724">
        <w:t>RedCap</w:t>
      </w:r>
      <w:proofErr w:type="spellEnd"/>
      <w:r w:rsidRPr="00831724">
        <w:t xml:space="preserve"> UEs:</w:t>
      </w:r>
    </w:p>
    <w:p w14:paraId="63DBF012" w14:textId="77777777" w:rsidR="00AC3BFD" w:rsidRPr="00831724" w:rsidRDefault="00AC3BFD" w:rsidP="00AC3BFD">
      <w:pPr>
        <w:pStyle w:val="B4"/>
      </w:pPr>
      <w:r w:rsidRPr="00831724">
        <w:t>-</w:t>
      </w:r>
      <w:r w:rsidRPr="00831724">
        <w:tab/>
        <w:t>the UE shall exclude the barred cell as a candidate for cell selection/reselection for 300 seconds.</w:t>
      </w:r>
    </w:p>
    <w:p w14:paraId="0795BF87" w14:textId="77777777" w:rsidR="00AC3BFD" w:rsidRPr="00831724" w:rsidRDefault="00AC3BFD" w:rsidP="00AC3BFD">
      <w:pPr>
        <w:pStyle w:val="B4"/>
      </w:pPr>
      <w:r w:rsidRPr="00831724">
        <w:t>-</w:t>
      </w:r>
      <w:r w:rsidRPr="00831724">
        <w:tab/>
        <w:t>the UE may select another cell on the same frequency if re-selection criteria are fulfilled.</w:t>
      </w:r>
    </w:p>
    <w:p w14:paraId="16E1617B" w14:textId="77777777" w:rsidR="00AC3BFD" w:rsidRPr="00831724" w:rsidRDefault="00AC3BFD" w:rsidP="00AC3BFD">
      <w:pPr>
        <w:pStyle w:val="B2"/>
        <w:rPr>
          <w:iCs/>
        </w:rPr>
      </w:pPr>
      <w:r w:rsidRPr="00831724">
        <w:t>-</w:t>
      </w:r>
      <w:r w:rsidRPr="00831724">
        <w:tab/>
      </w:r>
      <w:r w:rsidRPr="00831724">
        <w:rPr>
          <w:iCs/>
        </w:rPr>
        <w:t xml:space="preserve">If the UE is not a </w:t>
      </w:r>
      <w:proofErr w:type="spellStart"/>
      <w:r w:rsidRPr="00831724">
        <w:rPr>
          <w:iCs/>
        </w:rPr>
        <w:t>RedCap</w:t>
      </w:r>
      <w:proofErr w:type="spellEnd"/>
      <w:r w:rsidRPr="00831724">
        <w:rPr>
          <w:iCs/>
        </w:rPr>
        <w:t xml:space="preserve"> UE, or if the UE is a </w:t>
      </w:r>
      <w:proofErr w:type="spellStart"/>
      <w:r w:rsidRPr="00831724">
        <w:rPr>
          <w:iCs/>
        </w:rPr>
        <w:t>RedCap</w:t>
      </w:r>
      <w:proofErr w:type="spellEnd"/>
      <w:r w:rsidRPr="00831724">
        <w:rPr>
          <w:iCs/>
        </w:rPr>
        <w:t xml:space="preserve"> UE and </w:t>
      </w:r>
      <w:proofErr w:type="spellStart"/>
      <w:r w:rsidRPr="00831724">
        <w:rPr>
          <w:i/>
          <w:iCs/>
        </w:rPr>
        <w:t>intraFreqReselectionRedCap</w:t>
      </w:r>
      <w:proofErr w:type="spellEnd"/>
      <w:r w:rsidRPr="00831724">
        <w:rPr>
          <w:iCs/>
        </w:rPr>
        <w:t xml:space="preserve"> in SIB1 is available:</w:t>
      </w:r>
    </w:p>
    <w:p w14:paraId="5F657171" w14:textId="77777777" w:rsidR="00AC3BFD" w:rsidRPr="00831724" w:rsidRDefault="00AC3BFD" w:rsidP="00AC3BFD">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51BDDA03" w14:textId="77777777" w:rsidR="00AC3BFD" w:rsidRPr="00831724" w:rsidRDefault="00AC3BFD" w:rsidP="00AC3BFD">
      <w:pPr>
        <w:pStyle w:val="B4"/>
      </w:pPr>
      <w:r w:rsidRPr="00831724">
        <w:t>-</w:t>
      </w:r>
      <w:r w:rsidRPr="00831724">
        <w:tab/>
        <w:t xml:space="preserve">the UE may select another cell on the same frequency if re-selection criteria are </w:t>
      </w:r>
      <w:proofErr w:type="gramStart"/>
      <w:r w:rsidRPr="00831724">
        <w:t>fulfilled;</w:t>
      </w:r>
      <w:proofErr w:type="gramEnd"/>
    </w:p>
    <w:p w14:paraId="7B617662" w14:textId="77777777" w:rsidR="00AC3BFD" w:rsidRPr="00831724" w:rsidRDefault="00AC3BFD" w:rsidP="00AC3BFD">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650790E0" w14:textId="77777777" w:rsidR="00AC3BFD" w:rsidRPr="00831724" w:rsidRDefault="00AC3BFD" w:rsidP="00AC3BFD">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6E4DC434" w14:textId="77777777" w:rsidR="00AC3BFD" w:rsidRPr="00831724" w:rsidRDefault="00AC3BFD" w:rsidP="00AC3BFD">
      <w:pPr>
        <w:pStyle w:val="B4"/>
      </w:pPr>
      <w:r w:rsidRPr="00831724">
        <w:t>-</w:t>
      </w:r>
      <w:r w:rsidRPr="00831724">
        <w:tab/>
        <w:t>else:</w:t>
      </w:r>
    </w:p>
    <w:p w14:paraId="386CEF22" w14:textId="77777777" w:rsidR="00AC3BFD" w:rsidRPr="00831724" w:rsidRDefault="00AC3BFD" w:rsidP="00AC3BFD">
      <w:pPr>
        <w:pStyle w:val="B5"/>
      </w:pPr>
      <w:r w:rsidRPr="00831724">
        <w:t>-</w:t>
      </w:r>
      <w:r w:rsidRPr="00831724">
        <w:tab/>
        <w:t>the UE shall exclude the barred cell as a candidate for cell selection/reselection for 300 seconds.</w:t>
      </w:r>
    </w:p>
    <w:p w14:paraId="461EC8F0" w14:textId="77777777" w:rsidR="00AC3BFD" w:rsidRPr="00831724" w:rsidRDefault="00AC3BFD" w:rsidP="00AC3BFD">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260F7402" w14:textId="77777777" w:rsidR="00AC3BFD" w:rsidRPr="00831724" w:rsidRDefault="00AC3BFD" w:rsidP="00AC3BFD">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39E23BE1" w14:textId="77777777" w:rsidR="00AC3BFD" w:rsidRPr="00831724" w:rsidRDefault="00AC3BFD" w:rsidP="00AC3BFD">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372007B2" w14:textId="77777777" w:rsidR="00AC3BFD" w:rsidRPr="00831724" w:rsidRDefault="00AC3BFD" w:rsidP="00AC3BFD">
      <w:pPr>
        <w:pStyle w:val="B5"/>
      </w:pPr>
      <w:r w:rsidRPr="00831724">
        <w:t>-</w:t>
      </w:r>
      <w:r w:rsidRPr="00831724">
        <w:tab/>
        <w:t>If the cell operates in licensed spectrum:</w:t>
      </w:r>
    </w:p>
    <w:p w14:paraId="62D41326" w14:textId="77777777" w:rsidR="00AC3BFD" w:rsidRPr="00831724" w:rsidRDefault="00AC3BFD" w:rsidP="00AC3BFD">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7CEF90B0" w14:textId="77777777" w:rsidR="00AC3BFD" w:rsidRPr="00831724" w:rsidRDefault="00AC3BFD" w:rsidP="00AC3BFD">
      <w:pPr>
        <w:pStyle w:val="B5"/>
      </w:pPr>
      <w:r w:rsidRPr="00831724">
        <w:t>-</w:t>
      </w:r>
      <w:r w:rsidRPr="00831724">
        <w:tab/>
        <w:t>else:</w:t>
      </w:r>
    </w:p>
    <w:p w14:paraId="0D8EA1C2" w14:textId="77777777" w:rsidR="00AC3BFD" w:rsidRPr="00831724" w:rsidRDefault="00AC3BFD" w:rsidP="00AC3BFD">
      <w:pPr>
        <w:pStyle w:val="B6"/>
      </w:pPr>
      <w:r w:rsidRPr="00831724">
        <w:t>-</w:t>
      </w:r>
      <w:r w:rsidRPr="00831724">
        <w:tab/>
        <w:t xml:space="preserve">the UE may select </w:t>
      </w:r>
      <w:bookmarkStart w:id="21" w:name="_Hlk81556465"/>
      <w:r w:rsidRPr="00831724">
        <w:t xml:space="preserve">to another </w:t>
      </w:r>
      <w:bookmarkEnd w:id="21"/>
      <w:r w:rsidRPr="00831724">
        <w:t>cell on the same frequency if the reselection criteria are fulfilled.</w:t>
      </w:r>
    </w:p>
    <w:p w14:paraId="33E03FA8" w14:textId="77777777" w:rsidR="00AC3BFD" w:rsidRPr="00831724" w:rsidRDefault="00AC3BFD" w:rsidP="00AC3BFD">
      <w:pPr>
        <w:pStyle w:val="B4"/>
      </w:pPr>
      <w:r w:rsidRPr="00831724">
        <w:t>-</w:t>
      </w:r>
      <w:r w:rsidRPr="00831724">
        <w:tab/>
        <w:t>else:</w:t>
      </w:r>
    </w:p>
    <w:p w14:paraId="3CF6E201" w14:textId="77777777" w:rsidR="00AC3BFD" w:rsidRPr="00831724" w:rsidRDefault="00AC3BFD" w:rsidP="00AC3BFD">
      <w:pPr>
        <w:pStyle w:val="B5"/>
      </w:pPr>
      <w:r w:rsidRPr="00831724">
        <w:t>-</w:t>
      </w:r>
      <w:r w:rsidRPr="00831724">
        <w:tab/>
        <w:t>If the cell operates in licensed spectrum, or if this cell belongs to a PLMN which is indicated as being equivalent to the registered PLMN or the selected PLMN of the UE, or if this cell belongs to the registered SNPN or the selected SNPN of the UE:</w:t>
      </w:r>
    </w:p>
    <w:p w14:paraId="66490F43" w14:textId="77777777" w:rsidR="00AC3BFD" w:rsidRPr="00831724" w:rsidRDefault="00AC3BFD" w:rsidP="00AC3BFD">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1BDB6172" w14:textId="77777777" w:rsidR="00AC3BFD" w:rsidRPr="00831724" w:rsidRDefault="00AC3BFD" w:rsidP="00AC3BFD">
      <w:pPr>
        <w:pStyle w:val="B5"/>
      </w:pPr>
      <w:r w:rsidRPr="00831724">
        <w:t>-</w:t>
      </w:r>
      <w:r w:rsidRPr="00831724">
        <w:tab/>
        <w:t>else:</w:t>
      </w:r>
    </w:p>
    <w:p w14:paraId="4A361FAA" w14:textId="77777777" w:rsidR="00AC3BFD" w:rsidRPr="00831724" w:rsidRDefault="00AC3BFD" w:rsidP="00AC3BFD">
      <w:pPr>
        <w:pStyle w:val="B6"/>
      </w:pPr>
      <w:r w:rsidRPr="00831724">
        <w:t>-</w:t>
      </w:r>
      <w:r w:rsidRPr="00831724">
        <w:tab/>
        <w:t>the UE may select to another cell on the same frequency if the reselection criteria are fulfilled.</w:t>
      </w:r>
    </w:p>
    <w:p w14:paraId="1969A104" w14:textId="77777777" w:rsidR="00AC3BFD" w:rsidRPr="00831724" w:rsidRDefault="00AC3BFD" w:rsidP="00AC3BFD">
      <w:pPr>
        <w:pStyle w:val="B5"/>
      </w:pPr>
      <w:r w:rsidRPr="00831724">
        <w:t>-</w:t>
      </w:r>
      <w:r w:rsidRPr="00831724">
        <w:tab/>
        <w:t>the UE shall exclude the barred cell as a candidate for cell selection/reselection for 300 seconds.</w:t>
      </w:r>
    </w:p>
    <w:p w14:paraId="0452CB48" w14:textId="77777777" w:rsidR="00AC3BFD" w:rsidRPr="00831724" w:rsidRDefault="00AC3BFD" w:rsidP="00AC3BFD">
      <w:r w:rsidRPr="00831724">
        <w:t>The cell selection of another cell may also include a change of RAT.</w:t>
      </w:r>
    </w:p>
    <w:p w14:paraId="774D3ECD" w14:textId="77777777" w:rsidR="00AC3BFD" w:rsidRPr="00831724" w:rsidRDefault="00AC3BFD" w:rsidP="00AC3BFD">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2780CC9C" w14:textId="77777777" w:rsidR="00A440A6" w:rsidRPr="00426903" w:rsidRDefault="00A440A6" w:rsidP="00AC3BFD">
      <w:pPr>
        <w:pStyle w:val="NO"/>
        <w:ind w:left="0" w:firstLine="0"/>
      </w:pPr>
    </w:p>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sectPr w:rsidR="009E2909" w:rsidSect="00120EA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appoteur-RAN2#123b" w:date="2023-10-12T10:07:00Z" w:initials="PC">
    <w:p w14:paraId="23867C6D" w14:textId="77777777" w:rsidR="006F7719" w:rsidRDefault="006F7719" w:rsidP="006F7719">
      <w:r>
        <w:rPr>
          <w:rStyle w:val="CommentReference"/>
        </w:rPr>
        <w:annotationRef/>
      </w:r>
      <w:r>
        <w:rPr>
          <w:color w:val="000000"/>
        </w:rPr>
        <w:t>Add after RAN2#123b discussion.</w:t>
      </w:r>
    </w:p>
  </w:comment>
  <w:comment w:id="8" w:author="Rappoteur-RAN2#123b" w:date="2023-10-12T10:08:00Z" w:initials="PC">
    <w:p w14:paraId="256F402B" w14:textId="77777777" w:rsidR="00301F94" w:rsidRDefault="00301F94" w:rsidP="00301F94">
      <w:r>
        <w:rPr>
          <w:rStyle w:val="CommentReference"/>
        </w:rPr>
        <w:annotationRef/>
      </w:r>
      <w:r>
        <w:rPr>
          <w:color w:val="000000"/>
        </w:rPr>
        <w:t>Update according to RAN2#123b agreement.</w:t>
      </w:r>
    </w:p>
  </w:comment>
  <w:comment w:id="12" w:author="Rapporteur-RAN2#123b" w:date="2023-11-02T12:05:00Z" w:initials="PC">
    <w:p w14:paraId="28A10798" w14:textId="77777777" w:rsidR="002C70F0" w:rsidRDefault="002C70F0" w:rsidP="002C70F0">
      <w:r>
        <w:rPr>
          <w:rStyle w:val="CommentReference"/>
        </w:rPr>
        <w:annotationRef/>
      </w:r>
      <w:r>
        <w:rPr>
          <w:color w:val="000000"/>
        </w:rPr>
        <w:t>Aligned with RRC running CR.</w:t>
      </w:r>
    </w:p>
  </w:comment>
  <w:comment w:id="18" w:author="Rappoteur-RAN2#123b" w:date="2023-10-12T10:15:00Z" w:initials="PC">
    <w:p w14:paraId="3EC97277" w14:textId="77777777" w:rsidR="009D28FD" w:rsidRDefault="009D28FD" w:rsidP="009D28FD">
      <w:r>
        <w:rPr>
          <w:rStyle w:val="CommentReference"/>
        </w:rPr>
        <w:annotationRef/>
      </w:r>
      <w:r>
        <w:rPr>
          <w:color w:val="000000"/>
        </w:rPr>
        <w:t xml:space="preserve">Update according to RAN2#123b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867C6D" w15:done="0"/>
  <w15:commentEx w15:paraId="256F402B" w15:done="0"/>
  <w15:commentEx w15:paraId="28A10798" w15:done="0"/>
  <w15:commentEx w15:paraId="3EC972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26C39AF" w16cex:dateUtc="2023-10-12T02:07:00Z"/>
  <w16cex:commentExtensible w16cex:durableId="377071DA" w16cex:dateUtc="2023-10-12T02:08:00Z"/>
  <w16cex:commentExtensible w16cex:durableId="793D8DBE" w16cex:dateUtc="2023-11-02T04:05:00Z"/>
  <w16cex:commentExtensible w16cex:durableId="0281D4D5" w16cex:dateUtc="2023-10-12T0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867C6D" w16cid:durableId="126C39AF"/>
  <w16cid:commentId w16cid:paraId="256F402B" w16cid:durableId="377071DA"/>
  <w16cid:commentId w16cid:paraId="28A10798" w16cid:durableId="793D8DBE"/>
  <w16cid:commentId w16cid:paraId="3EC97277" w16cid:durableId="0281D4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91EE" w14:textId="77777777" w:rsidR="00AA0ED6" w:rsidRDefault="00AA0ED6">
      <w:r>
        <w:separator/>
      </w:r>
    </w:p>
  </w:endnote>
  <w:endnote w:type="continuationSeparator" w:id="0">
    <w:p w14:paraId="7BDFD394" w14:textId="77777777" w:rsidR="00AA0ED6" w:rsidRDefault="00AA0ED6">
      <w:r>
        <w:continuationSeparator/>
      </w:r>
    </w:p>
  </w:endnote>
  <w:endnote w:type="continuationNotice" w:id="1">
    <w:p w14:paraId="1C2B56DD" w14:textId="77777777" w:rsidR="00AA0ED6" w:rsidRDefault="00AA0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20703090202050204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D4D4D" w14:textId="77777777" w:rsidR="00AA0ED6" w:rsidRDefault="00AA0ED6">
      <w:r>
        <w:separator/>
      </w:r>
    </w:p>
  </w:footnote>
  <w:footnote w:type="continuationSeparator" w:id="0">
    <w:p w14:paraId="3D2793D3" w14:textId="77777777" w:rsidR="00AA0ED6" w:rsidRDefault="00AA0ED6">
      <w:r>
        <w:continuationSeparator/>
      </w:r>
    </w:p>
  </w:footnote>
  <w:footnote w:type="continuationNotice" w:id="1">
    <w:p w14:paraId="7A85EF67" w14:textId="77777777" w:rsidR="00AA0ED6" w:rsidRDefault="00AA0E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166D2"/>
    <w:multiLevelType w:val="hybridMultilevel"/>
    <w:tmpl w:val="3D1EF1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1726641368">
    <w:abstractNumId w:val="5"/>
  </w:num>
  <w:num w:numId="2" w16cid:durableId="680858056">
    <w:abstractNumId w:val="8"/>
  </w:num>
  <w:num w:numId="3" w16cid:durableId="721103187">
    <w:abstractNumId w:val="3"/>
  </w:num>
  <w:num w:numId="4" w16cid:durableId="382483272">
    <w:abstractNumId w:val="7"/>
  </w:num>
  <w:num w:numId="5" w16cid:durableId="1643923136">
    <w:abstractNumId w:val="1"/>
  </w:num>
  <w:num w:numId="6" w16cid:durableId="1456293815">
    <w:abstractNumId w:val="0"/>
  </w:num>
  <w:num w:numId="7" w16cid:durableId="1463692396">
    <w:abstractNumId w:val="9"/>
  </w:num>
  <w:num w:numId="8" w16cid:durableId="1273787478">
    <w:abstractNumId w:val="4"/>
  </w:num>
  <w:num w:numId="9" w16cid:durableId="768044565">
    <w:abstractNumId w:val="10"/>
  </w:num>
  <w:num w:numId="10" w16cid:durableId="1620332804">
    <w:abstractNumId w:val="6"/>
  </w:num>
  <w:num w:numId="11" w16cid:durableId="13201180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RAN2#123b">
    <w15:presenceInfo w15:providerId="None" w15:userId="Rapporteur - RAN2#123b"/>
  </w15:person>
  <w15:person w15:author="Rappoteur-RAN2#123b">
    <w15:presenceInfo w15:providerId="None" w15:userId="Rappoteur-RAN2#123b"/>
  </w15:person>
  <w15:person w15:author="Rapporteur-RAN2#123b">
    <w15:presenceInfo w15:providerId="None" w15:userId="Rapporteur-RAN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02389"/>
    <w:rsid w:val="00003363"/>
    <w:rsid w:val="00020F72"/>
    <w:rsid w:val="000228CF"/>
    <w:rsid w:val="00022E4A"/>
    <w:rsid w:val="00027D38"/>
    <w:rsid w:val="00030800"/>
    <w:rsid w:val="00033A8B"/>
    <w:rsid w:val="00036D43"/>
    <w:rsid w:val="00047078"/>
    <w:rsid w:val="00047A23"/>
    <w:rsid w:val="00053522"/>
    <w:rsid w:val="0006218F"/>
    <w:rsid w:val="00074989"/>
    <w:rsid w:val="00087465"/>
    <w:rsid w:val="00090A9F"/>
    <w:rsid w:val="00092305"/>
    <w:rsid w:val="00093F2C"/>
    <w:rsid w:val="00095B72"/>
    <w:rsid w:val="000A0299"/>
    <w:rsid w:val="000A2CE3"/>
    <w:rsid w:val="000A6394"/>
    <w:rsid w:val="000B6964"/>
    <w:rsid w:val="000B7FED"/>
    <w:rsid w:val="000C038A"/>
    <w:rsid w:val="000C0C33"/>
    <w:rsid w:val="000C2E0F"/>
    <w:rsid w:val="000C5604"/>
    <w:rsid w:val="000C6229"/>
    <w:rsid w:val="000C6598"/>
    <w:rsid w:val="000C7622"/>
    <w:rsid w:val="000D2CDE"/>
    <w:rsid w:val="000D32C9"/>
    <w:rsid w:val="000D3CB1"/>
    <w:rsid w:val="000D44B3"/>
    <w:rsid w:val="000D463C"/>
    <w:rsid w:val="000D6126"/>
    <w:rsid w:val="000E23ED"/>
    <w:rsid w:val="000E3CDC"/>
    <w:rsid w:val="000E6B18"/>
    <w:rsid w:val="000E788A"/>
    <w:rsid w:val="000F06A9"/>
    <w:rsid w:val="000F182A"/>
    <w:rsid w:val="000F4042"/>
    <w:rsid w:val="000F478A"/>
    <w:rsid w:val="000F7769"/>
    <w:rsid w:val="0010284B"/>
    <w:rsid w:val="001115DC"/>
    <w:rsid w:val="001149E2"/>
    <w:rsid w:val="001153A8"/>
    <w:rsid w:val="00115869"/>
    <w:rsid w:val="00120EA5"/>
    <w:rsid w:val="00125AF5"/>
    <w:rsid w:val="00125C28"/>
    <w:rsid w:val="001267E8"/>
    <w:rsid w:val="0013063A"/>
    <w:rsid w:val="00136710"/>
    <w:rsid w:val="0014579E"/>
    <w:rsid w:val="00145D43"/>
    <w:rsid w:val="00152374"/>
    <w:rsid w:val="00153159"/>
    <w:rsid w:val="001554BA"/>
    <w:rsid w:val="00157B63"/>
    <w:rsid w:val="00162A49"/>
    <w:rsid w:val="00163F54"/>
    <w:rsid w:val="001650C4"/>
    <w:rsid w:val="001658B1"/>
    <w:rsid w:val="00166C94"/>
    <w:rsid w:val="00173206"/>
    <w:rsid w:val="00175903"/>
    <w:rsid w:val="001818E8"/>
    <w:rsid w:val="00181C6D"/>
    <w:rsid w:val="00192C46"/>
    <w:rsid w:val="001939CD"/>
    <w:rsid w:val="001A08B3"/>
    <w:rsid w:val="001A66A7"/>
    <w:rsid w:val="001A7B60"/>
    <w:rsid w:val="001B52F0"/>
    <w:rsid w:val="001B6AED"/>
    <w:rsid w:val="001B7A65"/>
    <w:rsid w:val="001C020F"/>
    <w:rsid w:val="001C2480"/>
    <w:rsid w:val="001C3437"/>
    <w:rsid w:val="001C3C9A"/>
    <w:rsid w:val="001C6EAC"/>
    <w:rsid w:val="001D41DD"/>
    <w:rsid w:val="001D5575"/>
    <w:rsid w:val="001E055D"/>
    <w:rsid w:val="001E19EC"/>
    <w:rsid w:val="001E41F3"/>
    <w:rsid w:val="001F2E4D"/>
    <w:rsid w:val="001F7F72"/>
    <w:rsid w:val="00202771"/>
    <w:rsid w:val="00211007"/>
    <w:rsid w:val="00217F53"/>
    <w:rsid w:val="00225698"/>
    <w:rsid w:val="00226334"/>
    <w:rsid w:val="00226AE9"/>
    <w:rsid w:val="00236EC3"/>
    <w:rsid w:val="0023755D"/>
    <w:rsid w:val="00237C31"/>
    <w:rsid w:val="00242A51"/>
    <w:rsid w:val="00243F31"/>
    <w:rsid w:val="002529D3"/>
    <w:rsid w:val="00254DAD"/>
    <w:rsid w:val="0026004D"/>
    <w:rsid w:val="002640DD"/>
    <w:rsid w:val="00265FC5"/>
    <w:rsid w:val="002679CA"/>
    <w:rsid w:val="00272B5B"/>
    <w:rsid w:val="002740B4"/>
    <w:rsid w:val="00275D12"/>
    <w:rsid w:val="00282256"/>
    <w:rsid w:val="00282964"/>
    <w:rsid w:val="00283ECA"/>
    <w:rsid w:val="00284FEB"/>
    <w:rsid w:val="002860C4"/>
    <w:rsid w:val="002A694F"/>
    <w:rsid w:val="002B1D46"/>
    <w:rsid w:val="002B1ED6"/>
    <w:rsid w:val="002B4563"/>
    <w:rsid w:val="002B5741"/>
    <w:rsid w:val="002C20B7"/>
    <w:rsid w:val="002C21D3"/>
    <w:rsid w:val="002C5AFF"/>
    <w:rsid w:val="002C70D3"/>
    <w:rsid w:val="002C70F0"/>
    <w:rsid w:val="002D096E"/>
    <w:rsid w:val="002D6A3B"/>
    <w:rsid w:val="002D799C"/>
    <w:rsid w:val="002E3019"/>
    <w:rsid w:val="002E374A"/>
    <w:rsid w:val="002E472E"/>
    <w:rsid w:val="002F0E33"/>
    <w:rsid w:val="002F25A2"/>
    <w:rsid w:val="003002FC"/>
    <w:rsid w:val="00301F94"/>
    <w:rsid w:val="00305409"/>
    <w:rsid w:val="00305FF1"/>
    <w:rsid w:val="00310E39"/>
    <w:rsid w:val="00323695"/>
    <w:rsid w:val="00327F51"/>
    <w:rsid w:val="00341208"/>
    <w:rsid w:val="00343143"/>
    <w:rsid w:val="00356EE9"/>
    <w:rsid w:val="003609EF"/>
    <w:rsid w:val="0036231A"/>
    <w:rsid w:val="003626EA"/>
    <w:rsid w:val="00371FEF"/>
    <w:rsid w:val="00374DD4"/>
    <w:rsid w:val="00377D70"/>
    <w:rsid w:val="00393DD5"/>
    <w:rsid w:val="003A6859"/>
    <w:rsid w:val="003A6FC9"/>
    <w:rsid w:val="003B623E"/>
    <w:rsid w:val="003C4529"/>
    <w:rsid w:val="003C4A27"/>
    <w:rsid w:val="003C5B40"/>
    <w:rsid w:val="003D3852"/>
    <w:rsid w:val="003D653B"/>
    <w:rsid w:val="003E1A36"/>
    <w:rsid w:val="003E2395"/>
    <w:rsid w:val="003E7672"/>
    <w:rsid w:val="003E7D35"/>
    <w:rsid w:val="004007B8"/>
    <w:rsid w:val="00404713"/>
    <w:rsid w:val="00406DD5"/>
    <w:rsid w:val="00406E89"/>
    <w:rsid w:val="004070E1"/>
    <w:rsid w:val="00410371"/>
    <w:rsid w:val="004242F1"/>
    <w:rsid w:val="00425D6C"/>
    <w:rsid w:val="00431BA2"/>
    <w:rsid w:val="004327EC"/>
    <w:rsid w:val="004348CD"/>
    <w:rsid w:val="004371F9"/>
    <w:rsid w:val="00443907"/>
    <w:rsid w:val="004457C3"/>
    <w:rsid w:val="0044746B"/>
    <w:rsid w:val="00450D1D"/>
    <w:rsid w:val="00452CD9"/>
    <w:rsid w:val="004530A4"/>
    <w:rsid w:val="00457322"/>
    <w:rsid w:val="00465785"/>
    <w:rsid w:val="00467D83"/>
    <w:rsid w:val="00476D4D"/>
    <w:rsid w:val="00480588"/>
    <w:rsid w:val="00486B69"/>
    <w:rsid w:val="00487074"/>
    <w:rsid w:val="00492964"/>
    <w:rsid w:val="00493B27"/>
    <w:rsid w:val="00494F7E"/>
    <w:rsid w:val="004952EE"/>
    <w:rsid w:val="00497251"/>
    <w:rsid w:val="00497270"/>
    <w:rsid w:val="004B3652"/>
    <w:rsid w:val="004B3BD3"/>
    <w:rsid w:val="004B4F76"/>
    <w:rsid w:val="004B5A97"/>
    <w:rsid w:val="004B75B7"/>
    <w:rsid w:val="004B7A52"/>
    <w:rsid w:val="004C2B09"/>
    <w:rsid w:val="004C442E"/>
    <w:rsid w:val="004D120B"/>
    <w:rsid w:val="004D1D2D"/>
    <w:rsid w:val="004D43A5"/>
    <w:rsid w:val="004E309D"/>
    <w:rsid w:val="004E5E76"/>
    <w:rsid w:val="004F4D2C"/>
    <w:rsid w:val="004F5E51"/>
    <w:rsid w:val="00500EBF"/>
    <w:rsid w:val="00502B2D"/>
    <w:rsid w:val="005063D1"/>
    <w:rsid w:val="005107F7"/>
    <w:rsid w:val="0051580D"/>
    <w:rsid w:val="00523EC4"/>
    <w:rsid w:val="00524DAC"/>
    <w:rsid w:val="005270B9"/>
    <w:rsid w:val="00527956"/>
    <w:rsid w:val="00530FB7"/>
    <w:rsid w:val="0053157E"/>
    <w:rsid w:val="00531BC2"/>
    <w:rsid w:val="00534B18"/>
    <w:rsid w:val="00535548"/>
    <w:rsid w:val="00540A4B"/>
    <w:rsid w:val="00546FF8"/>
    <w:rsid w:val="00547111"/>
    <w:rsid w:val="005512E2"/>
    <w:rsid w:val="00551454"/>
    <w:rsid w:val="0055459C"/>
    <w:rsid w:val="00561B84"/>
    <w:rsid w:val="0056415C"/>
    <w:rsid w:val="0056503B"/>
    <w:rsid w:val="00567995"/>
    <w:rsid w:val="005715FA"/>
    <w:rsid w:val="005723D9"/>
    <w:rsid w:val="00573367"/>
    <w:rsid w:val="0057358A"/>
    <w:rsid w:val="0058203C"/>
    <w:rsid w:val="005824AB"/>
    <w:rsid w:val="00584729"/>
    <w:rsid w:val="005905F7"/>
    <w:rsid w:val="00592D74"/>
    <w:rsid w:val="00593C46"/>
    <w:rsid w:val="005A28E1"/>
    <w:rsid w:val="005A32E5"/>
    <w:rsid w:val="005A5309"/>
    <w:rsid w:val="005C3F0F"/>
    <w:rsid w:val="005C6A4E"/>
    <w:rsid w:val="005D0D19"/>
    <w:rsid w:val="005E27A4"/>
    <w:rsid w:val="005E2C44"/>
    <w:rsid w:val="005F09B3"/>
    <w:rsid w:val="005F7066"/>
    <w:rsid w:val="00601760"/>
    <w:rsid w:val="00603B57"/>
    <w:rsid w:val="0061076B"/>
    <w:rsid w:val="00620F47"/>
    <w:rsid w:val="00621188"/>
    <w:rsid w:val="006242B1"/>
    <w:rsid w:val="006257ED"/>
    <w:rsid w:val="0062768D"/>
    <w:rsid w:val="006349AF"/>
    <w:rsid w:val="0063592E"/>
    <w:rsid w:val="006407F3"/>
    <w:rsid w:val="006409EE"/>
    <w:rsid w:val="006429E6"/>
    <w:rsid w:val="00643C67"/>
    <w:rsid w:val="00644BE7"/>
    <w:rsid w:val="006455A6"/>
    <w:rsid w:val="00652B24"/>
    <w:rsid w:val="006617E4"/>
    <w:rsid w:val="00665C47"/>
    <w:rsid w:val="00675CBE"/>
    <w:rsid w:val="006777D9"/>
    <w:rsid w:val="00680942"/>
    <w:rsid w:val="00682520"/>
    <w:rsid w:val="00684015"/>
    <w:rsid w:val="00685C9A"/>
    <w:rsid w:val="0068696D"/>
    <w:rsid w:val="006877F4"/>
    <w:rsid w:val="00691CB6"/>
    <w:rsid w:val="00695808"/>
    <w:rsid w:val="00697ACB"/>
    <w:rsid w:val="006A5AFD"/>
    <w:rsid w:val="006B1CAF"/>
    <w:rsid w:val="006B46FB"/>
    <w:rsid w:val="006C2251"/>
    <w:rsid w:val="006C496E"/>
    <w:rsid w:val="006D270B"/>
    <w:rsid w:val="006D4359"/>
    <w:rsid w:val="006D5F52"/>
    <w:rsid w:val="006D7CCD"/>
    <w:rsid w:val="006E21FB"/>
    <w:rsid w:val="006E2961"/>
    <w:rsid w:val="006E32B6"/>
    <w:rsid w:val="006F0061"/>
    <w:rsid w:val="006F3A5A"/>
    <w:rsid w:val="006F4122"/>
    <w:rsid w:val="006F5A98"/>
    <w:rsid w:val="006F6C1C"/>
    <w:rsid w:val="006F7719"/>
    <w:rsid w:val="0070469B"/>
    <w:rsid w:val="00705B11"/>
    <w:rsid w:val="00706C5E"/>
    <w:rsid w:val="00706F58"/>
    <w:rsid w:val="007132BA"/>
    <w:rsid w:val="00716309"/>
    <w:rsid w:val="0073532D"/>
    <w:rsid w:val="0074283B"/>
    <w:rsid w:val="00751F4B"/>
    <w:rsid w:val="007520A8"/>
    <w:rsid w:val="00760FBC"/>
    <w:rsid w:val="00762243"/>
    <w:rsid w:val="00762761"/>
    <w:rsid w:val="00771229"/>
    <w:rsid w:val="00773922"/>
    <w:rsid w:val="007773B2"/>
    <w:rsid w:val="00780CF2"/>
    <w:rsid w:val="007835E2"/>
    <w:rsid w:val="00783970"/>
    <w:rsid w:val="00784D31"/>
    <w:rsid w:val="00785E40"/>
    <w:rsid w:val="007910E9"/>
    <w:rsid w:val="00792342"/>
    <w:rsid w:val="00795567"/>
    <w:rsid w:val="007977A8"/>
    <w:rsid w:val="007B1DF1"/>
    <w:rsid w:val="007B512A"/>
    <w:rsid w:val="007C2097"/>
    <w:rsid w:val="007C59C9"/>
    <w:rsid w:val="007D2FAA"/>
    <w:rsid w:val="007D5E35"/>
    <w:rsid w:val="007D6A07"/>
    <w:rsid w:val="007E0622"/>
    <w:rsid w:val="007E1543"/>
    <w:rsid w:val="007F0F3A"/>
    <w:rsid w:val="007F1248"/>
    <w:rsid w:val="007F18E5"/>
    <w:rsid w:val="007F2E1B"/>
    <w:rsid w:val="007F3BD4"/>
    <w:rsid w:val="007F7259"/>
    <w:rsid w:val="00800828"/>
    <w:rsid w:val="008040A8"/>
    <w:rsid w:val="0081089F"/>
    <w:rsid w:val="00817F9D"/>
    <w:rsid w:val="008221E6"/>
    <w:rsid w:val="008258AD"/>
    <w:rsid w:val="008279FA"/>
    <w:rsid w:val="00832CAD"/>
    <w:rsid w:val="00841B97"/>
    <w:rsid w:val="00844B06"/>
    <w:rsid w:val="00853A5D"/>
    <w:rsid w:val="00857B44"/>
    <w:rsid w:val="008626E7"/>
    <w:rsid w:val="00863B01"/>
    <w:rsid w:val="00870338"/>
    <w:rsid w:val="00870EE7"/>
    <w:rsid w:val="008722C0"/>
    <w:rsid w:val="008801E9"/>
    <w:rsid w:val="00880F01"/>
    <w:rsid w:val="008863B9"/>
    <w:rsid w:val="0089660F"/>
    <w:rsid w:val="008A2FB0"/>
    <w:rsid w:val="008A45A6"/>
    <w:rsid w:val="008A7385"/>
    <w:rsid w:val="008B03BF"/>
    <w:rsid w:val="008B28F3"/>
    <w:rsid w:val="008B400C"/>
    <w:rsid w:val="008C4CDB"/>
    <w:rsid w:val="008C63EB"/>
    <w:rsid w:val="008D0CE8"/>
    <w:rsid w:val="008D254D"/>
    <w:rsid w:val="008D442D"/>
    <w:rsid w:val="008D6993"/>
    <w:rsid w:val="008E3CBD"/>
    <w:rsid w:val="008E45DC"/>
    <w:rsid w:val="008E6E3B"/>
    <w:rsid w:val="008E70BF"/>
    <w:rsid w:val="008F0615"/>
    <w:rsid w:val="008F3789"/>
    <w:rsid w:val="008F495E"/>
    <w:rsid w:val="008F5C7F"/>
    <w:rsid w:val="008F686C"/>
    <w:rsid w:val="00900C49"/>
    <w:rsid w:val="00901636"/>
    <w:rsid w:val="00907623"/>
    <w:rsid w:val="009107A5"/>
    <w:rsid w:val="00912014"/>
    <w:rsid w:val="009148DE"/>
    <w:rsid w:val="0091501C"/>
    <w:rsid w:val="009200F9"/>
    <w:rsid w:val="00930158"/>
    <w:rsid w:val="0093237B"/>
    <w:rsid w:val="0093481C"/>
    <w:rsid w:val="00936A97"/>
    <w:rsid w:val="0094133F"/>
    <w:rsid w:val="00941561"/>
    <w:rsid w:val="00941E30"/>
    <w:rsid w:val="00943BC3"/>
    <w:rsid w:val="009453B3"/>
    <w:rsid w:val="00945DB0"/>
    <w:rsid w:val="00947096"/>
    <w:rsid w:val="00947C74"/>
    <w:rsid w:val="00955D0A"/>
    <w:rsid w:val="00956FBB"/>
    <w:rsid w:val="00961CC5"/>
    <w:rsid w:val="009636DA"/>
    <w:rsid w:val="009777D9"/>
    <w:rsid w:val="009858FF"/>
    <w:rsid w:val="00987830"/>
    <w:rsid w:val="00991B88"/>
    <w:rsid w:val="00995CF5"/>
    <w:rsid w:val="00997428"/>
    <w:rsid w:val="009A3A85"/>
    <w:rsid w:val="009A5753"/>
    <w:rsid w:val="009A579D"/>
    <w:rsid w:val="009B0235"/>
    <w:rsid w:val="009B3594"/>
    <w:rsid w:val="009B371E"/>
    <w:rsid w:val="009B63AD"/>
    <w:rsid w:val="009B73E9"/>
    <w:rsid w:val="009C2AAF"/>
    <w:rsid w:val="009C7CD8"/>
    <w:rsid w:val="009D28FD"/>
    <w:rsid w:val="009D33BE"/>
    <w:rsid w:val="009D37C9"/>
    <w:rsid w:val="009D48CE"/>
    <w:rsid w:val="009D5A15"/>
    <w:rsid w:val="009E12AC"/>
    <w:rsid w:val="009E2909"/>
    <w:rsid w:val="009E2BF4"/>
    <w:rsid w:val="009E3297"/>
    <w:rsid w:val="009E71ED"/>
    <w:rsid w:val="009F2A2C"/>
    <w:rsid w:val="009F4890"/>
    <w:rsid w:val="009F734F"/>
    <w:rsid w:val="00A06A15"/>
    <w:rsid w:val="00A1192B"/>
    <w:rsid w:val="00A14CDA"/>
    <w:rsid w:val="00A246B6"/>
    <w:rsid w:val="00A25935"/>
    <w:rsid w:val="00A37AA8"/>
    <w:rsid w:val="00A41CDC"/>
    <w:rsid w:val="00A42896"/>
    <w:rsid w:val="00A42D94"/>
    <w:rsid w:val="00A440A6"/>
    <w:rsid w:val="00A45465"/>
    <w:rsid w:val="00A47E70"/>
    <w:rsid w:val="00A47EC8"/>
    <w:rsid w:val="00A50CF0"/>
    <w:rsid w:val="00A523A3"/>
    <w:rsid w:val="00A63186"/>
    <w:rsid w:val="00A643F6"/>
    <w:rsid w:val="00A65017"/>
    <w:rsid w:val="00A66BFA"/>
    <w:rsid w:val="00A702C5"/>
    <w:rsid w:val="00A71F5D"/>
    <w:rsid w:val="00A72416"/>
    <w:rsid w:val="00A74AE5"/>
    <w:rsid w:val="00A7671C"/>
    <w:rsid w:val="00A802C8"/>
    <w:rsid w:val="00A82902"/>
    <w:rsid w:val="00A83488"/>
    <w:rsid w:val="00A86F99"/>
    <w:rsid w:val="00A903EA"/>
    <w:rsid w:val="00AA0ED6"/>
    <w:rsid w:val="00AA2CBC"/>
    <w:rsid w:val="00AA323A"/>
    <w:rsid w:val="00AB1B96"/>
    <w:rsid w:val="00AB5EA0"/>
    <w:rsid w:val="00AB7021"/>
    <w:rsid w:val="00AC041A"/>
    <w:rsid w:val="00AC1B11"/>
    <w:rsid w:val="00AC3BFD"/>
    <w:rsid w:val="00AC5820"/>
    <w:rsid w:val="00AD06A4"/>
    <w:rsid w:val="00AD1CD8"/>
    <w:rsid w:val="00AD32E1"/>
    <w:rsid w:val="00AD3B0E"/>
    <w:rsid w:val="00AD7782"/>
    <w:rsid w:val="00AF5B1B"/>
    <w:rsid w:val="00B101EF"/>
    <w:rsid w:val="00B102CD"/>
    <w:rsid w:val="00B1230A"/>
    <w:rsid w:val="00B13213"/>
    <w:rsid w:val="00B13874"/>
    <w:rsid w:val="00B149F0"/>
    <w:rsid w:val="00B160CC"/>
    <w:rsid w:val="00B20E16"/>
    <w:rsid w:val="00B258BB"/>
    <w:rsid w:val="00B322B5"/>
    <w:rsid w:val="00B344E1"/>
    <w:rsid w:val="00B3547B"/>
    <w:rsid w:val="00B36449"/>
    <w:rsid w:val="00B36573"/>
    <w:rsid w:val="00B40656"/>
    <w:rsid w:val="00B443D1"/>
    <w:rsid w:val="00B475DA"/>
    <w:rsid w:val="00B505E7"/>
    <w:rsid w:val="00B60AD2"/>
    <w:rsid w:val="00B67B25"/>
    <w:rsid w:val="00B67B97"/>
    <w:rsid w:val="00B70448"/>
    <w:rsid w:val="00B717D0"/>
    <w:rsid w:val="00B720ED"/>
    <w:rsid w:val="00B81888"/>
    <w:rsid w:val="00B87A9D"/>
    <w:rsid w:val="00B968C8"/>
    <w:rsid w:val="00B96F27"/>
    <w:rsid w:val="00BA1F70"/>
    <w:rsid w:val="00BA3EC5"/>
    <w:rsid w:val="00BA51D9"/>
    <w:rsid w:val="00BA5AC9"/>
    <w:rsid w:val="00BA5E9D"/>
    <w:rsid w:val="00BB0F50"/>
    <w:rsid w:val="00BB1D52"/>
    <w:rsid w:val="00BB3FBD"/>
    <w:rsid w:val="00BB5DFC"/>
    <w:rsid w:val="00BB67E9"/>
    <w:rsid w:val="00BC1DC7"/>
    <w:rsid w:val="00BC2C19"/>
    <w:rsid w:val="00BC6275"/>
    <w:rsid w:val="00BC6E54"/>
    <w:rsid w:val="00BD0CCD"/>
    <w:rsid w:val="00BD279D"/>
    <w:rsid w:val="00BD3119"/>
    <w:rsid w:val="00BD6BB8"/>
    <w:rsid w:val="00BE00A5"/>
    <w:rsid w:val="00BE536B"/>
    <w:rsid w:val="00BF0518"/>
    <w:rsid w:val="00BF3AA6"/>
    <w:rsid w:val="00BF7DE3"/>
    <w:rsid w:val="00C01457"/>
    <w:rsid w:val="00C04563"/>
    <w:rsid w:val="00C04DB8"/>
    <w:rsid w:val="00C0612F"/>
    <w:rsid w:val="00C07DE8"/>
    <w:rsid w:val="00C11F82"/>
    <w:rsid w:val="00C13B08"/>
    <w:rsid w:val="00C166DE"/>
    <w:rsid w:val="00C2150D"/>
    <w:rsid w:val="00C22BB1"/>
    <w:rsid w:val="00C349DE"/>
    <w:rsid w:val="00C4175D"/>
    <w:rsid w:val="00C43FE5"/>
    <w:rsid w:val="00C44726"/>
    <w:rsid w:val="00C46EC3"/>
    <w:rsid w:val="00C66BA2"/>
    <w:rsid w:val="00C731CC"/>
    <w:rsid w:val="00C73E49"/>
    <w:rsid w:val="00C757FC"/>
    <w:rsid w:val="00C819FB"/>
    <w:rsid w:val="00C83CAA"/>
    <w:rsid w:val="00C95985"/>
    <w:rsid w:val="00CA50B1"/>
    <w:rsid w:val="00CA519B"/>
    <w:rsid w:val="00CB3214"/>
    <w:rsid w:val="00CC13F0"/>
    <w:rsid w:val="00CC1603"/>
    <w:rsid w:val="00CC5026"/>
    <w:rsid w:val="00CC68D0"/>
    <w:rsid w:val="00CC7250"/>
    <w:rsid w:val="00CD0A16"/>
    <w:rsid w:val="00CD2845"/>
    <w:rsid w:val="00CE13D5"/>
    <w:rsid w:val="00CE2158"/>
    <w:rsid w:val="00CF6FE3"/>
    <w:rsid w:val="00D02B1F"/>
    <w:rsid w:val="00D03A4B"/>
    <w:rsid w:val="00D03F2F"/>
    <w:rsid w:val="00D03F9A"/>
    <w:rsid w:val="00D05C35"/>
    <w:rsid w:val="00D06D51"/>
    <w:rsid w:val="00D156AE"/>
    <w:rsid w:val="00D21738"/>
    <w:rsid w:val="00D2339B"/>
    <w:rsid w:val="00D24559"/>
    <w:rsid w:val="00D248C1"/>
    <w:rsid w:val="00D24991"/>
    <w:rsid w:val="00D25913"/>
    <w:rsid w:val="00D30FC3"/>
    <w:rsid w:val="00D501D7"/>
    <w:rsid w:val="00D50255"/>
    <w:rsid w:val="00D54FE0"/>
    <w:rsid w:val="00D56F16"/>
    <w:rsid w:val="00D6207E"/>
    <w:rsid w:val="00D62D5A"/>
    <w:rsid w:val="00D64360"/>
    <w:rsid w:val="00D6595D"/>
    <w:rsid w:val="00D66520"/>
    <w:rsid w:val="00D677C5"/>
    <w:rsid w:val="00D73457"/>
    <w:rsid w:val="00D8029A"/>
    <w:rsid w:val="00DA230D"/>
    <w:rsid w:val="00DA2680"/>
    <w:rsid w:val="00DA321D"/>
    <w:rsid w:val="00DA5BA4"/>
    <w:rsid w:val="00DB1022"/>
    <w:rsid w:val="00DB1464"/>
    <w:rsid w:val="00DB7F25"/>
    <w:rsid w:val="00DC0F79"/>
    <w:rsid w:val="00DC6D25"/>
    <w:rsid w:val="00DD0D51"/>
    <w:rsid w:val="00DD37D0"/>
    <w:rsid w:val="00DE0355"/>
    <w:rsid w:val="00DE34CF"/>
    <w:rsid w:val="00DE4980"/>
    <w:rsid w:val="00E0007B"/>
    <w:rsid w:val="00E01246"/>
    <w:rsid w:val="00E01BA7"/>
    <w:rsid w:val="00E07B09"/>
    <w:rsid w:val="00E12CEE"/>
    <w:rsid w:val="00E13F3D"/>
    <w:rsid w:val="00E1570B"/>
    <w:rsid w:val="00E23195"/>
    <w:rsid w:val="00E25688"/>
    <w:rsid w:val="00E3245A"/>
    <w:rsid w:val="00E32E9E"/>
    <w:rsid w:val="00E33969"/>
    <w:rsid w:val="00E34898"/>
    <w:rsid w:val="00E42762"/>
    <w:rsid w:val="00E46113"/>
    <w:rsid w:val="00E601B0"/>
    <w:rsid w:val="00E66535"/>
    <w:rsid w:val="00E66A20"/>
    <w:rsid w:val="00E7099D"/>
    <w:rsid w:val="00E711C0"/>
    <w:rsid w:val="00E80422"/>
    <w:rsid w:val="00E87248"/>
    <w:rsid w:val="00E93F67"/>
    <w:rsid w:val="00E962D1"/>
    <w:rsid w:val="00EB09B7"/>
    <w:rsid w:val="00EB157D"/>
    <w:rsid w:val="00EB1BCE"/>
    <w:rsid w:val="00EB3836"/>
    <w:rsid w:val="00EB67DA"/>
    <w:rsid w:val="00EB74D5"/>
    <w:rsid w:val="00EC5832"/>
    <w:rsid w:val="00EE0BB0"/>
    <w:rsid w:val="00EE2332"/>
    <w:rsid w:val="00EE7D7C"/>
    <w:rsid w:val="00EF23AC"/>
    <w:rsid w:val="00EF3AF2"/>
    <w:rsid w:val="00EF769F"/>
    <w:rsid w:val="00F0014E"/>
    <w:rsid w:val="00F06F2F"/>
    <w:rsid w:val="00F1714D"/>
    <w:rsid w:val="00F17B21"/>
    <w:rsid w:val="00F2486B"/>
    <w:rsid w:val="00F25D98"/>
    <w:rsid w:val="00F300FB"/>
    <w:rsid w:val="00F3107F"/>
    <w:rsid w:val="00F368FE"/>
    <w:rsid w:val="00F40AB2"/>
    <w:rsid w:val="00F51DF5"/>
    <w:rsid w:val="00F65217"/>
    <w:rsid w:val="00F666B7"/>
    <w:rsid w:val="00F714A6"/>
    <w:rsid w:val="00F7246F"/>
    <w:rsid w:val="00F76A2C"/>
    <w:rsid w:val="00F803AD"/>
    <w:rsid w:val="00F8479A"/>
    <w:rsid w:val="00F86719"/>
    <w:rsid w:val="00F87543"/>
    <w:rsid w:val="00F90B5C"/>
    <w:rsid w:val="00F9290B"/>
    <w:rsid w:val="00F953A2"/>
    <w:rsid w:val="00F96707"/>
    <w:rsid w:val="00FA1EDE"/>
    <w:rsid w:val="00FA3BF7"/>
    <w:rsid w:val="00FA5552"/>
    <w:rsid w:val="00FA58D1"/>
    <w:rsid w:val="00FA5B99"/>
    <w:rsid w:val="00FB1FAB"/>
    <w:rsid w:val="00FB6386"/>
    <w:rsid w:val="00FB6BFE"/>
    <w:rsid w:val="00FC3E0E"/>
    <w:rsid w:val="00FC6511"/>
    <w:rsid w:val="00FC794D"/>
    <w:rsid w:val="00FD5620"/>
    <w:rsid w:val="00FE04FC"/>
    <w:rsid w:val="00FE0553"/>
    <w:rsid w:val="00FE2484"/>
    <w:rsid w:val="00FE3ED8"/>
    <w:rsid w:val="00FE575E"/>
    <w:rsid w:val="00FF20AC"/>
    <w:rsid w:val="0E07BD37"/>
    <w:rsid w:val="0E22F31B"/>
    <w:rsid w:val="0E5EDDE3"/>
    <w:rsid w:val="2EABA9BE"/>
    <w:rsid w:val="43572F68"/>
    <w:rsid w:val="4B841B90"/>
    <w:rsid w:val="6C373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A0BBB2-B09E-4DA6-AA11-1B08BF2C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customStyle="1" w:styleId="Doc-text2">
    <w:name w:val="Doc-text2"/>
    <w:basedOn w:val="Normal"/>
    <w:link w:val="Doc-text2Char"/>
    <w:qFormat/>
    <w:rsid w:val="00F7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6A2C"/>
    <w:rPr>
      <w:rFonts w:ascii="Arial" w:eastAsia="MS Mincho" w:hAnsi="Arial"/>
      <w:szCs w:val="24"/>
      <w:lang w:val="en-GB" w:eastAsia="en-GB"/>
    </w:rPr>
  </w:style>
  <w:style w:type="character" w:customStyle="1" w:styleId="B3Char">
    <w:name w:val="B3 Char"/>
    <w:link w:val="B3"/>
    <w:qFormat/>
    <w:rsid w:val="00CF6FE3"/>
    <w:rPr>
      <w:rFonts w:ascii="Times New Roman" w:hAnsi="Times New Roman"/>
      <w:lang w:val="en-GB" w:eastAsia="en-US"/>
    </w:rPr>
  </w:style>
  <w:style w:type="character" w:customStyle="1" w:styleId="B4Char">
    <w:name w:val="B4 Char"/>
    <w:link w:val="B4"/>
    <w:qFormat/>
    <w:rsid w:val="00CF6FE3"/>
    <w:rPr>
      <w:rFonts w:ascii="Times New Roman" w:hAnsi="Times New Roman"/>
      <w:lang w:val="en-GB" w:eastAsia="en-US"/>
    </w:rPr>
  </w:style>
  <w:style w:type="character" w:customStyle="1" w:styleId="B5Char">
    <w:name w:val="B5 Char"/>
    <w:link w:val="B5"/>
    <w:qFormat/>
    <w:rsid w:val="00CF6FE3"/>
    <w:rPr>
      <w:rFonts w:ascii="Times New Roman" w:hAnsi="Times New Roman"/>
      <w:lang w:val="en-GB" w:eastAsia="en-US"/>
    </w:rPr>
  </w:style>
  <w:style w:type="paragraph" w:customStyle="1" w:styleId="B6">
    <w:name w:val="B6"/>
    <w:basedOn w:val="B5"/>
    <w:link w:val="B6Char"/>
    <w:qFormat/>
    <w:rsid w:val="00CF6FE3"/>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F6FE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2.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85707AEA-19F7-4BB3-B0C1-600D0F3220E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5</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 RAN2#123b</cp:lastModifiedBy>
  <cp:revision>25</cp:revision>
  <cp:lastPrinted>1900-01-01T07:58:17Z</cp:lastPrinted>
  <dcterms:created xsi:type="dcterms:W3CDTF">2023-11-06T12:40:00Z</dcterms:created>
  <dcterms:modified xsi:type="dcterms:W3CDTF">2023-11-06T12:53:00Z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CWMdb313d50507f11ee80006bd500006ad5">
    <vt:lpwstr>CWMvvfLK5Q9uxjPayWx/NyUG/d3qNoyIyUwmYYQ062YrT05w1sJL6XPoiXCMybQZ2wef9bZbWFfjsd6kdPXEuO0zQ==</vt:lpwstr>
  </property>
  <property fmtid="{D5CDD505-2E9C-101B-9397-08002B2CF9AE}" pid="24" name="fileWhereFroms">
    <vt:lpwstr>PpjeLB1gRN0lwrPqMaCTktgD69YAnDFXhumQcVNMHVWnKDCoY2ZGxiR7mtRgA4NgCd3ZflI7LVIDeoF2ytr8iqQHDKTP4ZOz2M4f9B+ATiGL1Kex5PfDuKQOg5o6epUR/2QZQATONoYgMhQdzdSHBkyDkKVbzQaJRdx6NNDOz4UKYg2J9oD2djP2gL7vaceyA529D3YrVFFXlEDyBmNj9jXoF6QptvNXFBce3OwcE5eocdK98DSqnBrkxolo8JwIMebGuuxHSIs3/kY/6KcpdNw9uLgaFz1CLU7ann4vIf8Af3X43NFTzHOIccQYnjt0yR2MuExj97c4mVJyv6PmiJ3rVbO/y9H1GSDOvTGY/3Y=</vt:lpwstr>
  </property>
  <property fmtid="{D5CDD505-2E9C-101B-9397-08002B2CF9AE}" pid="25" name="MSIP_Label_55818d02-8d25-4bb9-b27c-e4db64670887_Enabled">
    <vt:lpwstr>true</vt:lpwstr>
  </property>
  <property fmtid="{D5CDD505-2E9C-101B-9397-08002B2CF9AE}" pid="26" name="MSIP_Label_55818d02-8d25-4bb9-b27c-e4db64670887_SetDate">
    <vt:lpwstr>2023-09-12T14:49:07Z</vt:lpwstr>
  </property>
  <property fmtid="{D5CDD505-2E9C-101B-9397-08002B2CF9AE}" pid="27" name="MSIP_Label_55818d02-8d25-4bb9-b27c-e4db64670887_Method">
    <vt:lpwstr>Standard</vt:lpwstr>
  </property>
  <property fmtid="{D5CDD505-2E9C-101B-9397-08002B2CF9AE}" pid="28" name="MSIP_Label_55818d02-8d25-4bb9-b27c-e4db64670887_Name">
    <vt:lpwstr>55818d02-8d25-4bb9-b27c-e4db64670887</vt:lpwstr>
  </property>
  <property fmtid="{D5CDD505-2E9C-101B-9397-08002B2CF9AE}" pid="29" name="MSIP_Label_55818d02-8d25-4bb9-b27c-e4db64670887_SiteId">
    <vt:lpwstr>a7f35688-9c00-4d5e-ba41-29f146377ab0</vt:lpwstr>
  </property>
  <property fmtid="{D5CDD505-2E9C-101B-9397-08002B2CF9AE}" pid="30" name="MSIP_Label_55818d02-8d25-4bb9-b27c-e4db64670887_ActionId">
    <vt:lpwstr>9dfd9238-fbf9-475c-b02e-58459f3afd32</vt:lpwstr>
  </property>
  <property fmtid="{D5CDD505-2E9C-101B-9397-08002B2CF9AE}" pid="31" name="MSIP_Label_55818d02-8d25-4bb9-b27c-e4db64670887_ContentBits">
    <vt:lpwstr>0</vt:lpwstr>
  </property>
</Properties>
</file>